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B9818" w14:textId="7890CCB5" w:rsidR="007C4D4A" w:rsidRDefault="007C4D4A" w:rsidP="00E40B06">
      <w:pPr>
        <w:pStyle w:val="CRCoverPage"/>
        <w:tabs>
          <w:tab w:val="right" w:pos="9639"/>
        </w:tabs>
        <w:spacing w:after="0"/>
        <w:rPr>
          <w:b/>
          <w:i/>
          <w:noProof/>
          <w:sz w:val="28"/>
        </w:rPr>
      </w:pPr>
      <w:r>
        <w:rPr>
          <w:b/>
          <w:noProof/>
          <w:sz w:val="24"/>
        </w:rPr>
        <w:t>3GPP TSG-SA2 Meeting #</w:t>
      </w:r>
      <w:r w:rsidRPr="00053677">
        <w:rPr>
          <w:b/>
          <w:noProof/>
          <w:sz w:val="24"/>
        </w:rPr>
        <w:t>13</w:t>
      </w:r>
      <w:r>
        <w:rPr>
          <w:b/>
          <w:noProof/>
          <w:sz w:val="24"/>
        </w:rPr>
        <w:t>7-E</w:t>
      </w:r>
      <w:r>
        <w:rPr>
          <w:b/>
          <w:i/>
          <w:noProof/>
          <w:sz w:val="28"/>
        </w:rPr>
        <w:tab/>
        <w:t>S2-</w:t>
      </w:r>
      <w:r w:rsidR="00071864">
        <w:rPr>
          <w:b/>
          <w:i/>
          <w:noProof/>
          <w:sz w:val="28"/>
        </w:rPr>
        <w:t>200</w:t>
      </w:r>
      <w:r w:rsidR="00071864">
        <w:rPr>
          <w:b/>
          <w:i/>
          <w:noProof/>
          <w:sz w:val="28"/>
        </w:rPr>
        <w:t>2563</w:t>
      </w:r>
    </w:p>
    <w:p w14:paraId="24D68B64" w14:textId="1E5DA380" w:rsidR="007C4D4A" w:rsidRPr="000F4D3A" w:rsidRDefault="007C4D4A" w:rsidP="007C4D4A">
      <w:pPr>
        <w:pStyle w:val="CRCoverPage"/>
        <w:outlineLvl w:val="0"/>
        <w:rPr>
          <w:b/>
          <w:noProof/>
          <w:sz w:val="24"/>
        </w:rPr>
      </w:pPr>
      <w:r>
        <w:rPr>
          <w:rFonts w:cs="Arial"/>
          <w:b/>
          <w:noProof/>
          <w:sz w:val="24"/>
          <w:szCs w:val="24"/>
        </w:rPr>
        <w:t>Elbonia, 24th Feb 2020 – 27th Feb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i/>
          <w:color w:val="0000FF"/>
          <w:sz w:val="18"/>
        </w:rPr>
        <w:t>(Revision of S2-2001503</w:t>
      </w:r>
      <w:r w:rsidR="00071864">
        <w:rPr>
          <w:rFonts w:cs="Arial"/>
          <w:b/>
          <w:bCs/>
          <w:i/>
          <w:color w:val="0000FF"/>
          <w:sz w:val="18"/>
        </w:rPr>
        <w:t>,1969</w:t>
      </w:r>
      <w:r>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9B676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9B6764" w:rsidP="00547111">
            <w:pPr>
              <w:pStyle w:val="CRCoverPage"/>
              <w:spacing w:after="0"/>
              <w:rPr>
                <w:noProof/>
              </w:rPr>
            </w:pPr>
            <w:fldSimple w:instr=" DOCPROPERTY  Cr#  \* MERGEFORMAT ">
              <w:r w:rsidR="00E13F3D" w:rsidRPr="00410371">
                <w:rPr>
                  <w:b/>
                  <w:noProof/>
                  <w:sz w:val="28"/>
                </w:rPr>
                <w:t>1673</w:t>
              </w:r>
            </w:fldSimple>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46F4E166" w:rsidR="001E41F3" w:rsidRPr="006E6B19" w:rsidRDefault="00071864" w:rsidP="00E13F3D">
            <w:pPr>
              <w:pStyle w:val="CRCoverPage"/>
              <w:spacing w:after="0"/>
              <w:jc w:val="center"/>
              <w:rPr>
                <w:b/>
                <w:noProof/>
                <w:sz w:val="28"/>
                <w:szCs w:val="28"/>
              </w:rPr>
            </w:pPr>
            <w:r>
              <w:rPr>
                <w:b/>
                <w:sz w:val="28"/>
                <w:szCs w:val="28"/>
              </w:rPr>
              <w:t>7</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42B52D5E" w:rsidR="001E41F3" w:rsidRPr="00410371" w:rsidRDefault="009B6764">
            <w:pPr>
              <w:pStyle w:val="CRCoverPage"/>
              <w:spacing w:after="0"/>
              <w:jc w:val="center"/>
              <w:rPr>
                <w:noProof/>
                <w:sz w:val="28"/>
              </w:rPr>
            </w:pPr>
            <w:fldSimple w:instr=" DOCPROPERTY  Version  \* MERGEFORMAT ">
              <w:r w:rsidR="00E13F3D" w:rsidRPr="00410371">
                <w:rPr>
                  <w:b/>
                  <w:noProof/>
                  <w:sz w:val="28"/>
                </w:rPr>
                <w:t>16.</w:t>
              </w:r>
              <w:r w:rsidR="00C92007">
                <w:rPr>
                  <w:b/>
                  <w:noProof/>
                  <w:sz w:val="28"/>
                </w:rPr>
                <w:t>3</w:t>
              </w:r>
              <w:r w:rsidR="00E13F3D" w:rsidRPr="00410371">
                <w:rPr>
                  <w:b/>
                  <w:noProof/>
                  <w:sz w:val="28"/>
                </w:rPr>
                <w:t>.0</w:t>
              </w:r>
            </w:fldSimple>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9B6764">
            <w:pPr>
              <w:pStyle w:val="CRCoverPage"/>
              <w:spacing w:after="0"/>
              <w:ind w:left="100"/>
              <w:rPr>
                <w:noProof/>
              </w:rPr>
            </w:pPr>
            <w:fldSimple w:instr=" DOCPROPERTY  CrTitle  \* MERGEFORMAT ">
              <w:r w:rsidR="002640DD">
                <w:t>UPF reporting the time comparison</w:t>
              </w:r>
            </w:fldSimple>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366E9A86" w:rsidR="001E41F3" w:rsidRDefault="00071864">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348A0">
              <w:rPr>
                <w:noProof/>
              </w:rPr>
              <w:t>, Nokia, Nokia Shanghai Bell</w:t>
            </w:r>
            <w:r w:rsidR="006C1903">
              <w:rPr>
                <w:noProof/>
              </w:rPr>
              <w:t>, Tencent</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9B6764">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101E5F29" w:rsidR="001E41F3" w:rsidRDefault="009B6764">
            <w:pPr>
              <w:pStyle w:val="CRCoverPage"/>
              <w:spacing w:after="0"/>
              <w:ind w:left="100"/>
              <w:rPr>
                <w:noProof/>
              </w:rPr>
            </w:pPr>
            <w:fldSimple w:instr=" DOCPROPERTY  ResDate  \* MERGEFORMAT ">
              <w:r w:rsidR="00D24991">
                <w:rPr>
                  <w:noProof/>
                </w:rPr>
                <w:t>20</w:t>
              </w:r>
              <w:r w:rsidR="003C6D03">
                <w:rPr>
                  <w:noProof/>
                </w:rPr>
                <w:t>20</w:t>
              </w:r>
              <w:r w:rsidR="00D24991">
                <w:rPr>
                  <w:noProof/>
                </w:rPr>
                <w:t>-</w:t>
              </w:r>
              <w:r w:rsidR="003C6D03">
                <w:rPr>
                  <w:noProof/>
                </w:rPr>
                <w:t>0</w:t>
              </w:r>
              <w:r w:rsidR="003D1B79">
                <w:rPr>
                  <w:noProof/>
                </w:rPr>
                <w:t>2</w:t>
              </w:r>
              <w:r w:rsidR="00D24991">
                <w:rPr>
                  <w:noProof/>
                </w:rPr>
                <w:t>-</w:t>
              </w:r>
            </w:fldSimple>
            <w:r w:rsidR="003D1B79">
              <w:rPr>
                <w:noProof/>
              </w:rPr>
              <w:t>1</w:t>
            </w:r>
            <w:r w:rsidR="003C6D03">
              <w:rPr>
                <w:noProof/>
              </w:rPr>
              <w:t>7</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9B67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9B6764">
            <w:pPr>
              <w:pStyle w:val="CRCoverPage"/>
              <w:spacing w:after="0"/>
              <w:ind w:left="100"/>
              <w:rPr>
                <w:noProof/>
              </w:rPr>
            </w:pPr>
            <w:fldSimple w:instr=" DOCPROPERTY  Release  \* MERGEFORMAT ">
              <w:r w:rsidR="00D24991">
                <w:rPr>
                  <w:noProof/>
                </w:rPr>
                <w:t>Rel-16</w:t>
              </w:r>
            </w:fldSimple>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2A21F115"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6B6D7787" w:rsidR="009647CC" w:rsidRDefault="006D7C57" w:rsidP="00E46314">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 xml:space="preserve">0344 </w:t>
            </w:r>
            <w:r w:rsidR="00C43C7D">
              <w:rPr>
                <w:lang w:eastAsia="zh-CN"/>
              </w:rPr>
              <w:t xml:space="preserve">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4F861FF3" w:rsidR="00CA7BC5" w:rsidRDefault="00CA7BC5" w:rsidP="00CA7BC5">
            <w:pPr>
              <w:pStyle w:val="CRCoverPage"/>
              <w:spacing w:after="0"/>
              <w:ind w:left="100"/>
              <w:rPr>
                <w:noProof/>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w:t>
            </w:r>
            <w:r>
              <w:rPr>
                <w:noProof/>
              </w:rPr>
              <w:t>is missing.</w:t>
            </w:r>
          </w:p>
          <w:p w14:paraId="67848A90" w14:textId="62C4959F" w:rsidR="007C4D4A" w:rsidRDefault="007C4D4A" w:rsidP="00CA7BC5">
            <w:pPr>
              <w:pStyle w:val="CRCoverPage"/>
              <w:spacing w:after="0"/>
              <w:ind w:left="100"/>
              <w:rPr>
                <w:noProof/>
              </w:rPr>
            </w:pPr>
          </w:p>
          <w:p w14:paraId="2326A034" w14:textId="2947A574" w:rsidR="007C4D4A" w:rsidRDefault="007C4D4A" w:rsidP="00CA7BC5">
            <w:pPr>
              <w:pStyle w:val="CRCoverPage"/>
              <w:spacing w:after="0"/>
              <w:ind w:left="100"/>
              <w:rPr>
                <w:noProof/>
                <w:lang w:eastAsia="zh-CN"/>
              </w:rPr>
            </w:pPr>
            <w:r>
              <w:rPr>
                <w:rFonts w:hint="eastAsia"/>
                <w:noProof/>
                <w:lang w:eastAsia="zh-CN"/>
              </w:rPr>
              <w:t>R</w:t>
            </w:r>
            <w:r>
              <w:rPr>
                <w:noProof/>
                <w:lang w:eastAsia="zh-CN"/>
              </w:rPr>
              <w:t>ev</w:t>
            </w:r>
            <w:r w:rsidR="00071864">
              <w:rPr>
                <w:noProof/>
                <w:lang w:eastAsia="zh-CN"/>
              </w:rPr>
              <w:t>7</w:t>
            </w:r>
            <w:r>
              <w:rPr>
                <w:noProof/>
                <w:lang w:eastAsia="zh-CN"/>
              </w:rPr>
              <w:t>:</w:t>
            </w:r>
          </w:p>
          <w:p w14:paraId="2AACD067" w14:textId="23B9B89D" w:rsidR="007C4D4A" w:rsidRDefault="007C4D4A" w:rsidP="007C4D4A">
            <w:pPr>
              <w:pStyle w:val="CRCoverPage"/>
              <w:numPr>
                <w:ilvl w:val="0"/>
                <w:numId w:val="1"/>
              </w:numPr>
              <w:spacing w:after="0"/>
              <w:rPr>
                <w:noProof/>
                <w:lang w:eastAsia="zh-CN"/>
              </w:rPr>
            </w:pPr>
            <w:r>
              <w:rPr>
                <w:noProof/>
                <w:lang w:eastAsia="zh-CN"/>
              </w:rPr>
              <w:t>Iin the clause 4.4.3.4, the N4 Report Procedure is used by the UPF instead of SMF to report the clock drift between the TSN time and 5GS time and according to the provision from the SMF as defined in clause 5.27.2 in TS 23.501.</w:t>
            </w:r>
          </w:p>
          <w:p w14:paraId="26EC19DB" w14:textId="3588D81B" w:rsidR="007C4D4A" w:rsidRDefault="007C4D4A" w:rsidP="007C4D4A">
            <w:pPr>
              <w:pStyle w:val="CRCoverPage"/>
              <w:numPr>
                <w:ilvl w:val="0"/>
                <w:numId w:val="1"/>
              </w:numPr>
              <w:spacing w:after="0"/>
              <w:rPr>
                <w:noProof/>
                <w:lang w:eastAsia="zh-CN"/>
              </w:rPr>
            </w:pPr>
            <w:r>
              <w:rPr>
                <w:rFonts w:hint="eastAsia"/>
                <w:noProof/>
                <w:lang w:eastAsia="zh-CN"/>
              </w:rPr>
              <w:t>I</w:t>
            </w:r>
            <w:r>
              <w:rPr>
                <w:noProof/>
                <w:lang w:eastAsia="zh-CN"/>
              </w:rPr>
              <w:t xml:space="preserve">n the annex F, the PCF provides the </w:t>
            </w:r>
            <w:r w:rsidR="00071864">
              <w:rPr>
                <w:noProof/>
                <w:lang w:eastAsia="zh-CN"/>
              </w:rPr>
              <w:t>PCC</w:t>
            </w:r>
            <w:r>
              <w:rPr>
                <w:noProof/>
                <w:lang w:eastAsia="zh-CN"/>
              </w:rPr>
              <w:t xml:space="preserve"> rules to SMF instead of QoS profile.</w:t>
            </w:r>
          </w:p>
          <w:p w14:paraId="006D2602" w14:textId="77777777" w:rsidR="007C4D4A" w:rsidRDefault="007C4D4A" w:rsidP="00CA7BC5">
            <w:pPr>
              <w:pStyle w:val="CRCoverPage"/>
              <w:spacing w:after="0"/>
              <w:ind w:left="100"/>
              <w:rPr>
                <w:lang w:eastAsia="zh-CN"/>
              </w:rPr>
            </w:pP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BC0ECB7" w14:textId="2F587639" w:rsidR="00442C93" w:rsidRDefault="00442C93" w:rsidP="00442C93">
            <w:pPr>
              <w:pStyle w:val="CRCoverPage"/>
              <w:spacing w:after="0"/>
              <w:ind w:left="100"/>
              <w:rPr>
                <w:noProof/>
                <w:lang w:eastAsia="ja-JP"/>
              </w:rPr>
            </w:pPr>
            <w:r>
              <w:rPr>
                <w:noProof/>
                <w:lang w:eastAsia="ja-JP"/>
              </w:rPr>
              <w:t xml:space="preserve">1) The SMF may adjust the TSCAI based on the </w:t>
            </w:r>
            <w:r w:rsidR="00D2631A">
              <w:rPr>
                <w:noProof/>
                <w:lang w:eastAsia="ja-JP"/>
              </w:rPr>
              <w:t>Clock Drift Report</w:t>
            </w:r>
            <w:r>
              <w:rPr>
                <w:noProof/>
                <w:lang w:eastAsia="ja-JP"/>
              </w:rPr>
              <w:t xml:space="preserve"> </w:t>
            </w:r>
            <w:r w:rsidR="00D2631A">
              <w:rPr>
                <w:noProof/>
                <w:lang w:eastAsia="ja-JP"/>
              </w:rPr>
              <w:t>from the</w:t>
            </w:r>
            <w:r>
              <w:rPr>
                <w:noProof/>
                <w:lang w:eastAsia="ja-JP"/>
              </w:rPr>
              <w:t xml:space="preserve"> UPF. This procedure needs to be introduced to </w:t>
            </w:r>
            <w:r w:rsidR="00EE5B75">
              <w:rPr>
                <w:noProof/>
                <w:lang w:eastAsia="ja-JP"/>
              </w:rPr>
              <w:t>Annex F.</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334DC66B" w:rsidR="001E41F3" w:rsidRDefault="00F0526C">
            <w:pPr>
              <w:pStyle w:val="CRCoverPage"/>
              <w:spacing w:after="0"/>
              <w:ind w:left="100"/>
              <w:rPr>
                <w:noProof/>
              </w:rPr>
            </w:pPr>
            <w:r>
              <w:rPr>
                <w:lang w:eastAsia="zh-CN"/>
              </w:rPr>
              <w:t>4.4.3</w:t>
            </w:r>
            <w:r w:rsidR="0018489A">
              <w:rPr>
                <w:lang w:eastAsia="zh-CN"/>
              </w:rPr>
              <w:t>.1</w:t>
            </w:r>
            <w:r>
              <w:rPr>
                <w:lang w:eastAsia="zh-CN"/>
              </w:rPr>
              <w:t xml:space="preserve">, </w:t>
            </w:r>
            <w:r w:rsidR="0018489A">
              <w:rPr>
                <w:lang w:eastAsia="zh-CN"/>
              </w:rPr>
              <w:t>4.4.</w:t>
            </w:r>
            <w:r w:rsidR="0006737C">
              <w:rPr>
                <w:lang w:eastAsia="zh-CN"/>
              </w:rPr>
              <w:t xml:space="preserve">3.2, 4.4.3.4,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宋体"/>
                <w:lang w:eastAsia="zh-CN"/>
              </w:rPr>
              <w:t>5.2.5.</w:t>
            </w:r>
            <w:r w:rsidR="004E258E">
              <w:rPr>
                <w:rFonts w:eastAsia="宋体"/>
                <w:lang w:eastAsia="zh-CN"/>
              </w:rPr>
              <w:t>4</w:t>
            </w:r>
            <w:r w:rsidR="004E258E" w:rsidRPr="00140E21">
              <w:rPr>
                <w:rFonts w:eastAsia="宋体"/>
                <w:lang w:eastAsia="zh-CN"/>
              </w:rPr>
              <w:t>.5</w:t>
            </w:r>
            <w:r w:rsidR="004E258E">
              <w:rPr>
                <w:rFonts w:eastAsia="宋体"/>
                <w:lang w:eastAsia="zh-CN"/>
              </w:rPr>
              <w:t>, Annex F</w:t>
            </w:r>
            <w:r w:rsidR="00433F24">
              <w:rPr>
                <w:rFonts w:eastAsia="宋体"/>
                <w:lang w:eastAsia="zh-CN"/>
              </w:rPr>
              <w:t>.</w:t>
            </w:r>
            <w:r w:rsidR="0006737C">
              <w:rPr>
                <w:rFonts w:eastAsia="宋体"/>
                <w:lang w:eastAsia="zh-CN"/>
              </w:rPr>
              <w:t>1, Annex F.2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149DB0A"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E990E" w14:textId="39712540" w:rsidR="00A10707" w:rsidRDefault="00A10707">
            <w:pPr>
              <w:pStyle w:val="CRCoverPage"/>
              <w:spacing w:after="0"/>
              <w:ind w:left="100"/>
              <w:rPr>
                <w:noProof/>
              </w:rPr>
            </w:pPr>
          </w:p>
        </w:tc>
      </w:tr>
    </w:tbl>
    <w:p w14:paraId="1726BAF4" w14:textId="77777777" w:rsidR="001E41F3" w:rsidRDefault="001E41F3">
      <w:pPr>
        <w:pStyle w:val="CRCoverPage"/>
        <w:spacing w:after="0"/>
        <w:rPr>
          <w:noProof/>
          <w:sz w:val="8"/>
          <w:szCs w:val="8"/>
        </w:rPr>
      </w:pP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1DFCE03E"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 xml:space="preserve">Start of </w:t>
      </w:r>
      <w:r w:rsidR="00010AF0">
        <w:rPr>
          <w:rFonts w:ascii="Arial" w:hAnsi="Arial"/>
          <w:color w:val="FF0000"/>
          <w:sz w:val="32"/>
          <w:lang w:eastAsia="ja-JP"/>
        </w:rPr>
        <w:t xml:space="preserve">the </w:t>
      </w:r>
      <w:r w:rsidR="00D41747">
        <w:rPr>
          <w:rFonts w:ascii="Arial" w:hAnsi="Arial"/>
          <w:color w:val="FF0000"/>
          <w:sz w:val="32"/>
          <w:lang w:eastAsia="ja-JP"/>
        </w:rPr>
        <w:t>1st</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51D126CB" w14:textId="77777777" w:rsidR="0080463D" w:rsidRPr="00140E21" w:rsidRDefault="0080463D" w:rsidP="0080463D">
      <w:pPr>
        <w:pStyle w:val="3"/>
        <w:rPr>
          <w:rFonts w:eastAsia="宋体"/>
        </w:rPr>
      </w:pPr>
      <w:bookmarkStart w:id="2" w:name="_Toc27894696"/>
      <w:bookmarkStart w:id="3" w:name="_Toc20204010"/>
      <w:bookmarkStart w:id="4" w:name="_Toc20204009"/>
      <w:r w:rsidRPr="00140E21">
        <w:rPr>
          <w:rFonts w:eastAsia="宋体"/>
        </w:rPr>
        <w:t>4.4.3</w:t>
      </w:r>
      <w:r w:rsidRPr="00140E21">
        <w:rPr>
          <w:rFonts w:eastAsia="宋体"/>
        </w:rPr>
        <w:tab/>
        <w:t>N4 Node Level Procedures</w:t>
      </w:r>
      <w:bookmarkEnd w:id="2"/>
    </w:p>
    <w:p w14:paraId="5FCA2C89" w14:textId="77777777" w:rsidR="0080463D" w:rsidRPr="00140E21" w:rsidRDefault="0080463D" w:rsidP="0080463D">
      <w:pPr>
        <w:pStyle w:val="4"/>
        <w:rPr>
          <w:rFonts w:eastAsia="宋体"/>
        </w:rPr>
      </w:pPr>
      <w:bookmarkStart w:id="5" w:name="_Toc27894697"/>
      <w:r w:rsidRPr="00140E21">
        <w:rPr>
          <w:rFonts w:eastAsia="宋体"/>
        </w:rPr>
        <w:t>4.4.3.1</w:t>
      </w:r>
      <w:r w:rsidRPr="00140E21">
        <w:rPr>
          <w:rFonts w:eastAsia="宋体"/>
        </w:rPr>
        <w:tab/>
        <w:t>N4 Association Setup Procedure</w:t>
      </w:r>
      <w:bookmarkEnd w:id="5"/>
    </w:p>
    <w:p w14:paraId="6A1B6819"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this procedures.</w:t>
      </w:r>
    </w:p>
    <w:p w14:paraId="3875693D"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setup of an N4 association is initiated by the SMF.</w:t>
      </w:r>
    </w:p>
    <w:p w14:paraId="0B53210E"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SMF initiates the N4 Association Setup procedure to request to setup an N4 association towards a UPF prior to establishing a first N4 session on this UPF.</w:t>
      </w:r>
    </w:p>
    <w:p w14:paraId="0F27CC0A" w14:textId="17CAFED9" w:rsidR="0080463D" w:rsidRDefault="0080463D" w:rsidP="0080463D">
      <w:pPr>
        <w:overflowPunct w:val="0"/>
        <w:autoSpaceDE w:val="0"/>
        <w:autoSpaceDN w:val="0"/>
        <w:adjustRightInd w:val="0"/>
        <w:textAlignment w:val="baseline"/>
        <w:rPr>
          <w:rFonts w:eastAsia="宋体"/>
        </w:rPr>
      </w:pPr>
      <w:r w:rsidRPr="00140E21">
        <w:rPr>
          <w:rFonts w:eastAsia="宋体"/>
        </w:rPr>
        <w:t>When receiving an N4 Association Setup Request, the UPF shall send an N4 Association Setup Response.</w:t>
      </w:r>
    </w:p>
    <w:p w14:paraId="416C6F76" w14:textId="317C4F19" w:rsidR="0080463D" w:rsidRDefault="0080463D" w:rsidP="00144055">
      <w:pPr>
        <w:rPr>
          <w:ins w:id="6" w:author="NTT DOCOMO" w:date="2019-11-20T17:14:00Z"/>
        </w:rPr>
      </w:pPr>
      <w:ins w:id="7" w:author="NTT DOCOMO" w:date="2019-11-20T17:17:00Z">
        <w:r w:rsidRPr="00140E21">
          <w:rPr>
            <w:rFonts w:eastAsia="宋体"/>
          </w:rPr>
          <w:t>N4 Association Setup procedure</w:t>
        </w:r>
        <w:r>
          <w:rPr>
            <w:rFonts w:eastAsia="宋体"/>
          </w:rPr>
          <w:t xml:space="preserve"> can be used to </w:t>
        </w:r>
      </w:ins>
      <w:ins w:id="8" w:author="NTT DOCOMO" w:date="2019-11-20T17:14:00Z">
        <w:r w:rsidRPr="00A14393">
          <w:t xml:space="preserve">request the UPF to </w:t>
        </w:r>
        <w:r>
          <w:t xml:space="preserve">measure and </w:t>
        </w:r>
        <w:r w:rsidRPr="00A14393">
          <w:t>report</w:t>
        </w:r>
        <w:r>
          <w:t xml:space="preserve"> </w:t>
        </w:r>
        <w:r w:rsidRPr="00A14393">
          <w:t xml:space="preserve">the clock drift between the TSN time and 5GS time for </w:t>
        </w:r>
        <w:r>
          <w:t xml:space="preserve">one or more </w:t>
        </w:r>
        <w:r w:rsidRPr="00A14393">
          <w:t>TSN working domain</w:t>
        </w:r>
        <w:r>
          <w:t>s</w:t>
        </w:r>
        <w:r w:rsidRPr="00E34983">
          <w:t xml:space="preserve"> </w:t>
        </w:r>
        <w:r>
          <w:t xml:space="preserve">by provisioning </w:t>
        </w:r>
      </w:ins>
      <w:ins w:id="9" w:author="NTT DOCOMO" w:date="2019-11-20T17:16:00Z">
        <w:r>
          <w:t xml:space="preserve">TSN </w:t>
        </w:r>
      </w:ins>
      <w:ins w:id="10" w:author="NTT DOCOMO" w:date="2020-01-07T14:23:00Z">
        <w:r w:rsidR="00144055">
          <w:t>C</w:t>
        </w:r>
      </w:ins>
      <w:ins w:id="11" w:author="NTT DOCOMO" w:date="2019-11-20T17:16:00Z">
        <w:r>
          <w:t xml:space="preserve">lock </w:t>
        </w:r>
      </w:ins>
      <w:ins w:id="12" w:author="NTT DOCOMO" w:date="2020-01-07T14:23:00Z">
        <w:r w:rsidR="00144055">
          <w:t>D</w:t>
        </w:r>
      </w:ins>
      <w:ins w:id="13" w:author="NTT DOCOMO" w:date="2019-11-20T17:16:00Z">
        <w:r>
          <w:t xml:space="preserve">rift </w:t>
        </w:r>
      </w:ins>
      <w:ins w:id="14" w:author="NTT DOCOMO" w:date="2020-01-07T14:25:00Z">
        <w:r w:rsidR="00144055">
          <w:t>R</w:t>
        </w:r>
      </w:ins>
      <w:ins w:id="15" w:author="NTT DOCOMO" w:date="2019-11-20T17:16:00Z">
        <w:r>
          <w:t>eport as specified in TS 29.244 [</w:t>
        </w:r>
      </w:ins>
      <w:ins w:id="16" w:author="NTT DOCOMO" w:date="2019-11-20T18:11:00Z">
        <w:r>
          <w:t>X</w:t>
        </w:r>
      </w:ins>
      <w:ins w:id="17" w:author="NTT DOCOMO" w:date="2019-11-20T17:16:00Z">
        <w:r>
          <w:t>].</w:t>
        </w:r>
      </w:ins>
    </w:p>
    <w:p w14:paraId="619F9037" w14:textId="77777777" w:rsidR="0080463D" w:rsidRPr="00140E21" w:rsidRDefault="0080463D" w:rsidP="0080463D">
      <w:pPr>
        <w:overflowPunct w:val="0"/>
        <w:autoSpaceDE w:val="0"/>
        <w:autoSpaceDN w:val="0"/>
        <w:adjustRightInd w:val="0"/>
        <w:textAlignment w:val="baseline"/>
        <w:rPr>
          <w:rFonts w:eastAsia="宋体"/>
        </w:rPr>
      </w:pPr>
    </w:p>
    <w:p w14:paraId="04CB46B8" w14:textId="77777777" w:rsidR="0080463D" w:rsidRPr="00140E21" w:rsidRDefault="0080463D" w:rsidP="0080463D">
      <w:pPr>
        <w:pStyle w:val="TH"/>
        <w:rPr>
          <w:rFonts w:eastAsia="宋体"/>
        </w:rPr>
      </w:pPr>
      <w:r w:rsidRPr="00140E21">
        <w:rPr>
          <w:rFonts w:eastAsia="宋体"/>
          <w:noProof/>
        </w:rPr>
        <w:lastRenderedPageBreak/>
        <w:drawing>
          <wp:inline distT="0" distB="0" distL="0" distR="0" wp14:anchorId="7DD378C6" wp14:editId="34CD4029">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564C555" w14:textId="77777777" w:rsidR="0080463D" w:rsidRPr="00140E21" w:rsidRDefault="0080463D" w:rsidP="0080463D">
      <w:pPr>
        <w:pStyle w:val="TF"/>
        <w:rPr>
          <w:rFonts w:eastAsia="宋体"/>
          <w:lang w:eastAsia="zh-CN"/>
        </w:rPr>
      </w:pPr>
      <w:r w:rsidRPr="00140E21">
        <w:rPr>
          <w:rFonts w:eastAsia="宋体"/>
          <w:lang w:eastAsia="zh-CN"/>
        </w:rPr>
        <w:t>Figure 4.4.3.1-1: N4 association setup procedure</w:t>
      </w:r>
    </w:p>
    <w:p w14:paraId="05F3021C" w14:textId="77777777" w:rsidR="0080463D" w:rsidRPr="00140E21" w:rsidRDefault="0080463D" w:rsidP="0080463D">
      <w:pPr>
        <w:pStyle w:val="4"/>
        <w:rPr>
          <w:rFonts w:eastAsia="宋体"/>
          <w:lang w:eastAsia="ja-JP"/>
        </w:rPr>
      </w:pPr>
      <w:bookmarkStart w:id="18" w:name="_Toc27894698"/>
      <w:r w:rsidRPr="00140E21">
        <w:rPr>
          <w:rFonts w:eastAsia="宋体"/>
          <w:lang w:eastAsia="zh-CN"/>
        </w:rPr>
        <w:t>4.4.3.2</w:t>
      </w:r>
      <w:r w:rsidRPr="00140E21">
        <w:rPr>
          <w:rFonts w:eastAsia="宋体"/>
          <w:lang w:eastAsia="ja-JP"/>
        </w:rPr>
        <w:tab/>
        <w:t>N4 Association Update Procedure</w:t>
      </w:r>
      <w:bookmarkEnd w:id="18"/>
    </w:p>
    <w:p w14:paraId="56A49070" w14:textId="74D1DB26" w:rsidR="0080463D" w:rsidRDefault="0080463D" w:rsidP="0080463D">
      <w:pPr>
        <w:overflowPunct w:val="0"/>
        <w:autoSpaceDE w:val="0"/>
        <w:autoSpaceDN w:val="0"/>
        <w:adjustRightInd w:val="0"/>
        <w:textAlignment w:val="baseline"/>
        <w:rPr>
          <w:rFonts w:eastAsia="宋体"/>
        </w:rPr>
      </w:pPr>
      <w:r w:rsidRPr="00140E21">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6CD28AC0" w14:textId="1079D67D" w:rsidR="00144055" w:rsidRDefault="00144055" w:rsidP="000B312B">
      <w:pPr>
        <w:rPr>
          <w:ins w:id="19" w:author="NTT DOCOMO" w:date="2019-11-20T17:19:00Z"/>
        </w:rPr>
      </w:pPr>
      <w:ins w:id="20" w:author="NTT DOCOMO" w:date="2019-11-20T17:19:00Z">
        <w:r w:rsidRPr="00140E21">
          <w:rPr>
            <w:rFonts w:eastAsia="宋体"/>
          </w:rPr>
          <w:t xml:space="preserve">N4 Association </w:t>
        </w:r>
        <w:r>
          <w:rPr>
            <w:rFonts w:eastAsia="宋体"/>
          </w:rPr>
          <w:t>Update</w:t>
        </w:r>
        <w:r w:rsidRPr="00140E21">
          <w:rPr>
            <w:rFonts w:eastAsia="宋体"/>
          </w:rPr>
          <w:t xml:space="preserve"> procedure</w:t>
        </w:r>
        <w:r>
          <w:rPr>
            <w:rFonts w:eastAsia="宋体"/>
          </w:rPr>
          <w:t xml:space="preserve"> can be used by the SMF to </w:t>
        </w:r>
        <w:r>
          <w:t>upda</w:t>
        </w:r>
      </w:ins>
      <w:ins w:id="21" w:author="NTT DOCOMO" w:date="2019-11-20T17:20:00Z">
        <w:r>
          <w:t>t</w:t>
        </w:r>
      </w:ins>
      <w:ins w:id="22" w:author="NTT DOCOMO" w:date="2019-11-20T17:19:00Z">
        <w:r>
          <w:t>e</w:t>
        </w:r>
        <w:r w:rsidRPr="00A14393">
          <w:t xml:space="preserve"> the </w:t>
        </w:r>
      </w:ins>
      <w:ins w:id="23" w:author="NTT DOCOMO" w:date="2019-11-20T17:20:00Z">
        <w:r>
          <w:t xml:space="preserve">provisioning of </w:t>
        </w:r>
      </w:ins>
      <w:ins w:id="24" w:author="NTT DOCOMO" w:date="2019-11-20T17:19:00Z">
        <w:r>
          <w:t xml:space="preserve">TSN </w:t>
        </w:r>
      </w:ins>
      <w:ins w:id="25" w:author="NTT DOCOMO" w:date="2020-01-07T14:27:00Z">
        <w:r w:rsidR="00231A8E">
          <w:t>C</w:t>
        </w:r>
      </w:ins>
      <w:ins w:id="26" w:author="NTT DOCOMO" w:date="2019-11-20T17:19:00Z">
        <w:r>
          <w:t xml:space="preserve">lock </w:t>
        </w:r>
      </w:ins>
      <w:ins w:id="27" w:author="NTT DOCOMO" w:date="2020-01-07T14:27:00Z">
        <w:r w:rsidR="00231A8E">
          <w:t>D</w:t>
        </w:r>
      </w:ins>
      <w:ins w:id="28" w:author="NTT DOCOMO" w:date="2019-11-20T17:19:00Z">
        <w:r>
          <w:t xml:space="preserve">rift </w:t>
        </w:r>
      </w:ins>
      <w:ins w:id="29" w:author="NTT DOCOMO" w:date="2020-01-07T14:28:00Z">
        <w:r w:rsidR="00231A8E">
          <w:t>R</w:t>
        </w:r>
      </w:ins>
      <w:ins w:id="30" w:author="NTT DOCOMO" w:date="2019-11-20T17:19:00Z">
        <w:r>
          <w:t>eport</w:t>
        </w:r>
      </w:ins>
      <w:ins w:id="31" w:author="NTT DOCOMO" w:date="2019-11-20T17:20:00Z">
        <w:r>
          <w:t xml:space="preserve"> a</w:t>
        </w:r>
      </w:ins>
      <w:ins w:id="32" w:author="NTT DOCOMO" w:date="2019-11-20T17:19:00Z">
        <w:r>
          <w:t>s specified in TS 29.244 [</w:t>
        </w:r>
      </w:ins>
      <w:ins w:id="33" w:author="NTT DOCOMO" w:date="2020-01-07T14:26:00Z">
        <w:r>
          <w:t>X</w:t>
        </w:r>
      </w:ins>
      <w:ins w:id="34" w:author="NTT DOCOMO" w:date="2019-11-20T17:19:00Z">
        <w:r>
          <w:t>].</w:t>
        </w:r>
      </w:ins>
    </w:p>
    <w:p w14:paraId="31D14701" w14:textId="77777777" w:rsidR="00144055" w:rsidRPr="00140E21" w:rsidRDefault="00144055" w:rsidP="0080463D">
      <w:pPr>
        <w:overflowPunct w:val="0"/>
        <w:autoSpaceDE w:val="0"/>
        <w:autoSpaceDN w:val="0"/>
        <w:adjustRightInd w:val="0"/>
        <w:textAlignment w:val="baseline"/>
        <w:rPr>
          <w:rFonts w:eastAsia="宋体"/>
        </w:rPr>
      </w:pPr>
    </w:p>
    <w:p w14:paraId="0245EF3C" w14:textId="77777777" w:rsidR="0080463D" w:rsidRPr="00140E21" w:rsidRDefault="0080463D" w:rsidP="0080463D">
      <w:pPr>
        <w:pStyle w:val="TH"/>
        <w:rPr>
          <w:rFonts w:eastAsia="宋体"/>
        </w:rPr>
      </w:pPr>
      <w:r w:rsidRPr="00140E21">
        <w:rPr>
          <w:rFonts w:eastAsia="宋体"/>
          <w:noProof/>
        </w:rPr>
        <w:drawing>
          <wp:inline distT="0" distB="0" distL="0" distR="0" wp14:anchorId="41234507" wp14:editId="011BF91C">
            <wp:extent cx="3569970" cy="14471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4FF77C68" w14:textId="77777777" w:rsidR="0080463D" w:rsidRPr="00140E21" w:rsidRDefault="0080463D" w:rsidP="0080463D">
      <w:pPr>
        <w:pStyle w:val="TF"/>
        <w:rPr>
          <w:rFonts w:eastAsia="宋体"/>
          <w:lang w:eastAsia="zh-CN"/>
        </w:rPr>
      </w:pPr>
      <w:r w:rsidRPr="00140E21">
        <w:rPr>
          <w:rFonts w:eastAsia="宋体"/>
          <w:lang w:eastAsia="zh-CN"/>
        </w:rPr>
        <w:t>Figure 4.4.3.2-1: SMF initiated N4 association update procedure</w:t>
      </w:r>
    </w:p>
    <w:p w14:paraId="646C70AE" w14:textId="77777777" w:rsidR="0080463D" w:rsidRPr="00140E21" w:rsidRDefault="0080463D" w:rsidP="0080463D">
      <w:pPr>
        <w:pStyle w:val="TH"/>
        <w:rPr>
          <w:rFonts w:eastAsia="宋体"/>
        </w:rPr>
      </w:pPr>
      <w:r w:rsidRPr="00140E21">
        <w:rPr>
          <w:rFonts w:eastAsia="宋体"/>
          <w:noProof/>
        </w:rPr>
        <w:drawing>
          <wp:inline distT="0" distB="0" distL="0" distR="0" wp14:anchorId="2930594D" wp14:editId="3EDEA64E">
            <wp:extent cx="3569970" cy="14471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F2BBE52" w14:textId="77777777" w:rsidR="0080463D" w:rsidRPr="00140E21" w:rsidRDefault="0080463D" w:rsidP="0080463D">
      <w:pPr>
        <w:pStyle w:val="TF"/>
        <w:rPr>
          <w:rFonts w:eastAsia="宋体"/>
        </w:rPr>
      </w:pPr>
      <w:r w:rsidRPr="00140E21">
        <w:rPr>
          <w:rFonts w:eastAsia="宋体"/>
          <w:lang w:eastAsia="zh-CN"/>
        </w:rPr>
        <w:t>Figure 4.4.3.2-2: UPF initiated N4 association update procedure</w:t>
      </w:r>
    </w:p>
    <w:p w14:paraId="3C3113F9" w14:textId="77777777" w:rsidR="0080463D" w:rsidRPr="00140E21" w:rsidRDefault="0080463D" w:rsidP="0080463D">
      <w:pPr>
        <w:pStyle w:val="4"/>
        <w:rPr>
          <w:rFonts w:eastAsia="宋体"/>
          <w:lang w:eastAsia="ja-JP"/>
        </w:rPr>
      </w:pPr>
      <w:bookmarkStart w:id="35" w:name="_Toc27894699"/>
      <w:r w:rsidRPr="00140E21">
        <w:rPr>
          <w:rFonts w:eastAsia="宋体"/>
          <w:lang w:eastAsia="zh-CN"/>
        </w:rPr>
        <w:t>4.4.3.3</w:t>
      </w:r>
      <w:r w:rsidRPr="00140E21">
        <w:rPr>
          <w:rFonts w:eastAsia="宋体"/>
          <w:lang w:eastAsia="zh-CN"/>
        </w:rPr>
        <w:tab/>
      </w:r>
      <w:r w:rsidRPr="00140E21">
        <w:rPr>
          <w:rFonts w:eastAsia="宋体"/>
          <w:lang w:eastAsia="ja-JP"/>
        </w:rPr>
        <w:t>N4 Association Release Procedure</w:t>
      </w:r>
      <w:bookmarkEnd w:id="35"/>
    </w:p>
    <w:p w14:paraId="41D81C89"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N4 Association Release procedure shall be used to terminate the N4 association between the SMF and the UPF due to e.g. OAM reasons. The N4 Association Release Request may be initiated by the SMF or UPF.</w:t>
      </w:r>
    </w:p>
    <w:p w14:paraId="1ACB8EE3" w14:textId="77777777" w:rsidR="0080463D" w:rsidRPr="00140E21" w:rsidRDefault="0080463D" w:rsidP="0080463D">
      <w:pPr>
        <w:pStyle w:val="TH"/>
        <w:rPr>
          <w:rFonts w:eastAsia="宋体"/>
        </w:rPr>
      </w:pPr>
      <w:r w:rsidRPr="00140E21">
        <w:rPr>
          <w:rFonts w:eastAsia="宋体"/>
          <w:noProof/>
        </w:rPr>
        <w:lastRenderedPageBreak/>
        <w:drawing>
          <wp:inline distT="0" distB="0" distL="0" distR="0" wp14:anchorId="7E9EE0AD" wp14:editId="301E4961">
            <wp:extent cx="3569970" cy="14471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E354926" w14:textId="77777777" w:rsidR="0080463D" w:rsidRPr="00140E21" w:rsidRDefault="0080463D" w:rsidP="0080463D">
      <w:pPr>
        <w:pStyle w:val="TF"/>
        <w:rPr>
          <w:rFonts w:eastAsia="宋体"/>
          <w:lang w:eastAsia="zh-CN"/>
        </w:rPr>
      </w:pPr>
      <w:r w:rsidRPr="00140E21">
        <w:rPr>
          <w:rFonts w:eastAsia="宋体"/>
          <w:lang w:eastAsia="zh-CN"/>
        </w:rPr>
        <w:t>Figure 4.4.3.3-1: SMF initiated N4 association release procedure</w:t>
      </w:r>
    </w:p>
    <w:p w14:paraId="2D43F080" w14:textId="77777777" w:rsidR="0080463D" w:rsidRPr="00140E21" w:rsidRDefault="0080463D" w:rsidP="0080463D">
      <w:pPr>
        <w:pStyle w:val="TH"/>
        <w:rPr>
          <w:rFonts w:eastAsia="宋体"/>
        </w:rPr>
      </w:pPr>
      <w:r w:rsidRPr="00140E21">
        <w:rPr>
          <w:rFonts w:eastAsia="宋体"/>
          <w:noProof/>
        </w:rPr>
        <w:drawing>
          <wp:inline distT="0" distB="0" distL="0" distR="0" wp14:anchorId="14F1E3E2" wp14:editId="1EC0202F">
            <wp:extent cx="3569970" cy="14471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26E3319" w14:textId="77777777" w:rsidR="0080463D" w:rsidRPr="00140E21" w:rsidRDefault="0080463D" w:rsidP="0080463D">
      <w:pPr>
        <w:pStyle w:val="TF"/>
        <w:rPr>
          <w:rFonts w:eastAsia="宋体"/>
          <w:lang w:eastAsia="zh-CN"/>
        </w:rPr>
      </w:pPr>
      <w:r w:rsidRPr="00140E21">
        <w:rPr>
          <w:rFonts w:eastAsia="宋体"/>
          <w:lang w:eastAsia="zh-CN"/>
        </w:rPr>
        <w:t>Figure 4.4.3.3-2: UPF initiated N4 association release procedure</w:t>
      </w:r>
    </w:p>
    <w:p w14:paraId="78AAFC54" w14:textId="77777777" w:rsidR="0080463D" w:rsidRPr="00140E21" w:rsidRDefault="0080463D" w:rsidP="0080463D">
      <w:pPr>
        <w:pStyle w:val="4"/>
        <w:rPr>
          <w:rFonts w:eastAsia="宋体"/>
        </w:rPr>
      </w:pPr>
      <w:bookmarkStart w:id="36" w:name="_Toc27894700"/>
      <w:bookmarkStart w:id="37" w:name="_Hlk29872848"/>
      <w:r w:rsidRPr="00140E21">
        <w:rPr>
          <w:rFonts w:eastAsia="宋体"/>
        </w:rPr>
        <w:t>4.4.3.4</w:t>
      </w:r>
      <w:r w:rsidRPr="00140E21">
        <w:rPr>
          <w:rFonts w:eastAsia="宋体"/>
        </w:rPr>
        <w:tab/>
        <w:t>N4 Report Procedure</w:t>
      </w:r>
      <w:bookmarkEnd w:id="36"/>
    </w:p>
    <w:bookmarkEnd w:id="37"/>
    <w:p w14:paraId="529F0FD6" w14:textId="23AC609E" w:rsidR="0080463D" w:rsidRDefault="0080463D" w:rsidP="0080463D">
      <w:pPr>
        <w:overflowPunct w:val="0"/>
        <w:autoSpaceDE w:val="0"/>
        <w:autoSpaceDN w:val="0"/>
        <w:adjustRightInd w:val="0"/>
        <w:textAlignment w:val="baseline"/>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5949AF31" w14:textId="2F8656CC" w:rsidR="00D017D7" w:rsidRDefault="00D017D7" w:rsidP="00D017D7">
      <w:pPr>
        <w:rPr>
          <w:ins w:id="38" w:author="NTT DOCOMO" w:date="2020-01-13T06:42:00Z"/>
        </w:rPr>
      </w:pPr>
      <w:ins w:id="39" w:author="NTT DOCOMO" w:date="2019-11-20T17:19:00Z">
        <w:r w:rsidRPr="003F2A75">
          <w:rPr>
            <w:rFonts w:eastAsia="宋体"/>
          </w:rPr>
          <w:t xml:space="preserve">N4 </w:t>
        </w:r>
      </w:ins>
      <w:ins w:id="40" w:author="NTT DOCOMO" w:date="2020-01-13T06:40:00Z">
        <w:r w:rsidRPr="003F2A75">
          <w:rPr>
            <w:rFonts w:eastAsia="宋体"/>
          </w:rPr>
          <w:t>Report</w:t>
        </w:r>
      </w:ins>
      <w:ins w:id="41" w:author="NTT DOCOMO" w:date="2019-11-20T17:19:00Z">
        <w:r w:rsidRPr="003F2A75">
          <w:rPr>
            <w:rFonts w:eastAsia="宋体"/>
          </w:rPr>
          <w:t xml:space="preserve"> procedure can be used by the </w:t>
        </w:r>
      </w:ins>
      <w:ins w:id="42" w:author="Chunshan Xiong-Tencent" w:date="2020-01-20T15:27:00Z">
        <w:r w:rsidR="004030D7">
          <w:rPr>
            <w:rFonts w:eastAsia="宋体"/>
          </w:rPr>
          <w:t>UPF</w:t>
        </w:r>
      </w:ins>
      <w:ins w:id="43" w:author="NTT DOCOMO" w:date="2019-11-20T17:19:00Z">
        <w:r w:rsidRPr="003F2A75">
          <w:rPr>
            <w:rFonts w:eastAsia="宋体"/>
          </w:rPr>
          <w:t xml:space="preserve"> to </w:t>
        </w:r>
      </w:ins>
      <w:ins w:id="44" w:author="NTT DOCOMO" w:date="2020-01-13T06:42:00Z">
        <w:r w:rsidRPr="003F2A75">
          <w:rPr>
            <w:rFonts w:eastAsia="宋体"/>
          </w:rPr>
          <w:t xml:space="preserve">report the </w:t>
        </w:r>
        <w:r w:rsidRPr="003F2A75">
          <w:t>clock drift between the TSN time and 5GS time for one or more TSN working domains as specified in TS 29.244 [X].</w:t>
        </w:r>
      </w:ins>
    </w:p>
    <w:p w14:paraId="270347EC" w14:textId="256AA5A4" w:rsidR="00D017D7" w:rsidRPr="00140E21" w:rsidRDefault="00D017D7" w:rsidP="0080463D">
      <w:pPr>
        <w:overflowPunct w:val="0"/>
        <w:autoSpaceDE w:val="0"/>
        <w:autoSpaceDN w:val="0"/>
        <w:adjustRightInd w:val="0"/>
        <w:textAlignment w:val="baseline"/>
        <w:rPr>
          <w:rFonts w:eastAsia="宋体"/>
        </w:rPr>
      </w:pPr>
    </w:p>
    <w:p w14:paraId="3B2F5F2E" w14:textId="77777777" w:rsidR="0080463D" w:rsidRPr="00140E21" w:rsidRDefault="0080463D" w:rsidP="0080463D">
      <w:pPr>
        <w:pStyle w:val="TH"/>
        <w:rPr>
          <w:rFonts w:eastAsia="宋体"/>
        </w:rPr>
      </w:pPr>
      <w:r w:rsidRPr="00140E21">
        <w:rPr>
          <w:rFonts w:eastAsia="宋体"/>
          <w:noProof/>
        </w:rPr>
        <w:drawing>
          <wp:inline distT="0" distB="0" distL="0" distR="0" wp14:anchorId="4B9F5EB3" wp14:editId="3C00D8A3">
            <wp:extent cx="3569970" cy="14471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3634AC5" w14:textId="77777777" w:rsidR="0080463D" w:rsidRPr="00140E21" w:rsidRDefault="0080463D" w:rsidP="0080463D">
      <w:pPr>
        <w:pStyle w:val="TF"/>
        <w:rPr>
          <w:rFonts w:eastAsia="宋体"/>
        </w:rPr>
      </w:pPr>
      <w:r w:rsidRPr="00140E21">
        <w:rPr>
          <w:rFonts w:eastAsia="宋体"/>
        </w:rPr>
        <w:t>Figure 4.4.3.4-1: N4 report procedure</w:t>
      </w:r>
    </w:p>
    <w:p w14:paraId="5AA5C4EA" w14:textId="403CC8DD" w:rsidR="006A50E9" w:rsidRDefault="0080463D" w:rsidP="006A50E9">
      <w:pPr>
        <w:overflowPunct w:val="0"/>
        <w:autoSpaceDE w:val="0"/>
        <w:autoSpaceDN w:val="0"/>
        <w:adjustRightInd w:val="0"/>
        <w:textAlignment w:val="baseline"/>
        <w:rPr>
          <w:ins w:id="45" w:author="NTT DOCOMO" w:date="2020-01-07T14:28:00Z"/>
          <w:rFonts w:eastAsia="宋体"/>
        </w:rPr>
      </w:pPr>
      <w:r w:rsidRPr="00140E21">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ins w:id="46" w:author="NTT DOCOMO" w:date="2020-01-07T14:28:00Z">
        <w:r w:rsidR="006A50E9">
          <w:rPr>
            <w:rFonts w:eastAsia="宋体"/>
          </w:rPr>
          <w:t xml:space="preserve"> If the UPF detects clock drifting between 5G time and one or more TSN working domains, the UPF reports the corresponding TSN domain number and the time offset and cumulative </w:t>
        </w:r>
        <w:proofErr w:type="spellStart"/>
        <w:r w:rsidR="006A50E9">
          <w:rPr>
            <w:rFonts w:eastAsia="宋体"/>
          </w:rPr>
          <w:t>rateRatio</w:t>
        </w:r>
        <w:proofErr w:type="spellEnd"/>
        <w:r w:rsidR="006A50E9">
          <w:rPr>
            <w:rFonts w:eastAsia="宋体"/>
          </w:rPr>
          <w:t xml:space="preserve"> according to the provisioning from the SMF</w:t>
        </w:r>
      </w:ins>
      <w:ins w:id="47" w:author="Chunshan Xiong-Tencent" w:date="2020-01-20T15:27:00Z">
        <w:r w:rsidR="004030D7">
          <w:rPr>
            <w:rFonts w:eastAsia="宋体"/>
          </w:rPr>
          <w:t xml:space="preserve"> as defined in clause 5.27</w:t>
        </w:r>
      </w:ins>
      <w:ins w:id="48" w:author="Chunshan Xiong-Tencent" w:date="2020-01-20T15:28:00Z">
        <w:r w:rsidR="004030D7">
          <w:rPr>
            <w:rFonts w:eastAsia="宋体"/>
          </w:rPr>
          <w:t>.2 in TS23.501[</w:t>
        </w:r>
      </w:ins>
      <w:ins w:id="49" w:author="Chunshan Xiong-Tencent" w:date="2020-01-20T15:29:00Z">
        <w:r w:rsidR="004030D7">
          <w:rPr>
            <w:rFonts w:eastAsia="宋体"/>
          </w:rPr>
          <w:t>2]</w:t>
        </w:r>
      </w:ins>
      <w:ins w:id="50" w:author="NTT DOCOMO" w:date="2020-01-07T14:28:00Z">
        <w:r w:rsidR="006A50E9">
          <w:rPr>
            <w:rFonts w:eastAsia="宋体"/>
          </w:rPr>
          <w:t xml:space="preserve">. </w:t>
        </w:r>
      </w:ins>
    </w:p>
    <w:p w14:paraId="33381FFD" w14:textId="12A18CDD" w:rsidR="0080463D" w:rsidRPr="00140E21" w:rsidRDefault="0080463D" w:rsidP="0080463D">
      <w:pPr>
        <w:overflowPunct w:val="0"/>
        <w:autoSpaceDE w:val="0"/>
        <w:autoSpaceDN w:val="0"/>
        <w:adjustRightInd w:val="0"/>
        <w:textAlignment w:val="baseline"/>
        <w:rPr>
          <w:rFonts w:eastAsia="宋体"/>
        </w:rPr>
      </w:pPr>
    </w:p>
    <w:p w14:paraId="0B2FFE23" w14:textId="77777777" w:rsidR="0080463D" w:rsidRPr="00140E21" w:rsidRDefault="0080463D" w:rsidP="0080463D">
      <w:pPr>
        <w:pStyle w:val="4"/>
        <w:rPr>
          <w:rFonts w:eastAsia="宋体"/>
        </w:rPr>
      </w:pPr>
      <w:bookmarkStart w:id="51" w:name="_Toc20204015"/>
      <w:bookmarkStart w:id="52" w:name="_Toc27894701"/>
      <w:r w:rsidRPr="00140E21">
        <w:rPr>
          <w:rFonts w:eastAsia="宋体"/>
        </w:rPr>
        <w:t>4.4.3.5</w:t>
      </w:r>
      <w:r w:rsidRPr="00140E21">
        <w:rPr>
          <w:rFonts w:eastAsia="宋体"/>
        </w:rPr>
        <w:tab/>
        <w:t>N4 PFD management Procedure</w:t>
      </w:r>
      <w:bookmarkEnd w:id="51"/>
      <w:bookmarkEnd w:id="52"/>
    </w:p>
    <w:p w14:paraId="4B35344B" w14:textId="77777777" w:rsidR="0080463D" w:rsidRPr="00140E21" w:rsidRDefault="0080463D" w:rsidP="0080463D">
      <w:r w:rsidRPr="00140E21">
        <w:rPr>
          <w:rFonts w:eastAsia="宋体"/>
          <w:lang w:eastAsia="zh-CN"/>
        </w:rPr>
        <w:t xml:space="preserve">This N4 procedure is used by the SMF to provision or remove all PFD(s) belonging to an Application ID in the UPF. </w:t>
      </w:r>
      <w:r w:rsidRPr="00140E21">
        <w:t>PFD sets belonging to different Application IDs can be managed with the same PFD management request message.</w:t>
      </w:r>
    </w:p>
    <w:p w14:paraId="53240832" w14:textId="77777777" w:rsidR="0080463D" w:rsidRPr="00140E21" w:rsidRDefault="0080463D" w:rsidP="0080463D">
      <w:pPr>
        <w:rPr>
          <w:rFonts w:eastAsia="MS Mincho"/>
        </w:rPr>
      </w:pPr>
      <w:r w:rsidRPr="00140E21">
        <w:t>The N4 PFD management procedure is a node level procedure, i.e. independent of any PDU Session.</w:t>
      </w:r>
    </w:p>
    <w:bookmarkStart w:id="53" w:name="_MON_1593863882"/>
    <w:bookmarkEnd w:id="53"/>
    <w:p w14:paraId="285B5609" w14:textId="77777777" w:rsidR="0080463D" w:rsidRPr="00140E21" w:rsidRDefault="0080463D" w:rsidP="0080463D">
      <w:pPr>
        <w:pStyle w:val="TH"/>
      </w:pPr>
      <w:r w:rsidRPr="00140E21">
        <w:object w:dxaOrig="6347" w:dyaOrig="3021" w14:anchorId="552A4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5pt;height:147.75pt" o:ole="">
            <v:imagedata r:id="rId18" o:title=""/>
          </v:shape>
          <o:OLEObject Type="Embed" ProgID="Word.Picture.8" ShapeID="_x0000_i1025" DrawAspect="Content" ObjectID="_1644391002" r:id="rId19"/>
        </w:object>
      </w:r>
    </w:p>
    <w:p w14:paraId="53005203" w14:textId="77777777" w:rsidR="0080463D" w:rsidRPr="00140E21" w:rsidRDefault="0080463D" w:rsidP="0080463D">
      <w:pPr>
        <w:pStyle w:val="TF"/>
        <w:rPr>
          <w:rFonts w:eastAsia="MS Mincho"/>
        </w:rPr>
      </w:pPr>
      <w:r w:rsidRPr="00140E21">
        <w:t>Figure 4.4.3.5-1: PFD management in the UPF</w:t>
      </w:r>
    </w:p>
    <w:p w14:paraId="4E572683" w14:textId="77777777" w:rsidR="0080463D" w:rsidRPr="00140E21" w:rsidRDefault="0080463D" w:rsidP="0080463D">
      <w:pPr>
        <w:pStyle w:val="B1"/>
      </w:pPr>
      <w:r w:rsidRPr="00140E21">
        <w:t>1.</w:t>
      </w:r>
      <w:r w:rsidRPr="00140E21">
        <w:tab/>
        <w:t>The SMF is triggered to provision or remove the PFD set belonging to an Application ID in the following cases:</w:t>
      </w:r>
    </w:p>
    <w:p w14:paraId="006D5F3D" w14:textId="77777777" w:rsidR="0080463D" w:rsidRPr="00140E21" w:rsidRDefault="0080463D" w:rsidP="0080463D">
      <w:pPr>
        <w:pStyle w:val="B1"/>
      </w:pPr>
      <w:r w:rsidRPr="00140E21">
        <w:tab/>
        <w:t>When the caching timer expires and there's no active PCC rule that refers to the corresponding application identifier, the SMF informs the UPF to remove the PFD(s) identified by the Application ID.</w:t>
      </w:r>
    </w:p>
    <w:p w14:paraId="7EEB4CFF" w14:textId="77777777" w:rsidR="0080463D" w:rsidRPr="00140E21" w:rsidRDefault="0080463D" w:rsidP="0080463D">
      <w:pPr>
        <w:pStyle w:val="B1"/>
      </w:pPr>
      <w:r w:rsidRPr="00140E21">
        <w:tab/>
        <w:t>When a PCC rule is provided for an Application ID corresponding to the PFD(s) that are not already provided to the UPF, the SMF shall provide the PFD(s) to the UPF (if there are no PFD(s) cached, the SMF retrieves them from the NEF (PFDF), as described in TS</w:t>
      </w:r>
      <w:r>
        <w:t> </w:t>
      </w:r>
      <w:r w:rsidRPr="00140E21">
        <w:t>23.503</w:t>
      </w:r>
      <w:r>
        <w:t> </w:t>
      </w:r>
      <w:r w:rsidRPr="00140E21">
        <w:t>[20]).</w:t>
      </w:r>
    </w:p>
    <w:p w14:paraId="23F5C86D" w14:textId="77777777" w:rsidR="0080463D" w:rsidRPr="00140E21" w:rsidRDefault="0080463D" w:rsidP="0080463D">
      <w:pPr>
        <w:pStyle w:val="B1"/>
      </w:pPr>
      <w:r w:rsidRPr="00140E21">
        <w:tab/>
        <w:t>When any update of the PFD(s) is received from NEF (PFDF), and there are still active PCC rules in UPF for the Application ID.</w:t>
      </w:r>
    </w:p>
    <w:p w14:paraId="2716D14B" w14:textId="77777777" w:rsidR="0080463D" w:rsidRPr="00140E21" w:rsidRDefault="0080463D" w:rsidP="0080463D">
      <w:pPr>
        <w:pStyle w:val="B1"/>
      </w:pPr>
      <w:r w:rsidRPr="00140E21">
        <w:t>2.</w:t>
      </w:r>
      <w:r w:rsidRPr="00140E21">
        <w:tab/>
        <w:t>The SMF sends a PFD management request to the UPF to provision/remove the PFD(s) corresponding to the Application ID(s).</w:t>
      </w:r>
    </w:p>
    <w:p w14:paraId="3167FFF7" w14:textId="77777777" w:rsidR="0080463D" w:rsidRPr="00140E21" w:rsidRDefault="0080463D" w:rsidP="0080463D">
      <w:pPr>
        <w:pStyle w:val="B1"/>
      </w:pPr>
      <w:r w:rsidRPr="00140E21">
        <w:t>3.</w:t>
      </w:r>
      <w:r w:rsidRPr="00140E21">
        <w:tab/>
        <w:t>The UPF updates the PFD(s) according to the request and acknowledges by responding with a PFD management response message.</w:t>
      </w:r>
    </w:p>
    <w:bookmarkEnd w:id="3"/>
    <w:bookmarkEnd w:id="4"/>
    <w:p w14:paraId="4347D7EC" w14:textId="5A4C296C"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E82992">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DE09B9" w14:textId="77777777" w:rsidR="003369B0" w:rsidRDefault="003369B0" w:rsidP="00BE00FA">
      <w:pPr>
        <w:keepNext/>
        <w:keepLines/>
        <w:spacing w:before="180"/>
        <w:ind w:left="1134" w:hanging="1134"/>
        <w:jc w:val="center"/>
        <w:outlineLvl w:val="1"/>
        <w:rPr>
          <w:rFonts w:ascii="Arial" w:hAnsi="Arial"/>
          <w:color w:val="FF0000"/>
          <w:sz w:val="32"/>
          <w:lang w:eastAsia="ja-JP"/>
        </w:rPr>
      </w:pPr>
    </w:p>
    <w:p w14:paraId="022225F4" w14:textId="77777777" w:rsidR="003369B0" w:rsidRPr="00140E21" w:rsidRDefault="003369B0" w:rsidP="003369B0">
      <w:pPr>
        <w:pStyle w:val="5"/>
      </w:pPr>
      <w:bookmarkStart w:id="54" w:name="_Toc2789518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4"/>
    </w:p>
    <w:p w14:paraId="7316A8AD" w14:textId="77777777" w:rsidR="003369B0" w:rsidRPr="00140E21" w:rsidRDefault="003369B0" w:rsidP="003369B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751E70A" w14:textId="77777777" w:rsidR="003369B0" w:rsidRPr="00140E21" w:rsidRDefault="003369B0" w:rsidP="003369B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C1954A8" w14:textId="77777777" w:rsidR="003369B0" w:rsidRPr="00140E21" w:rsidRDefault="003369B0" w:rsidP="003369B0">
      <w:r w:rsidRPr="00140E21">
        <w:rPr>
          <w:b/>
        </w:rPr>
        <w:t>Inputs, Required:</w:t>
      </w:r>
      <w:r w:rsidRPr="00140E21">
        <w:t xml:space="preserve"> UE (IP or MAC) address, </w:t>
      </w:r>
      <w:r w:rsidRPr="00140E21">
        <w:rPr>
          <w:lang w:eastAsia="zh-CN"/>
        </w:rPr>
        <w:t>identification of the application session context</w:t>
      </w:r>
      <w:r w:rsidRPr="00140E21">
        <w:t>.</w:t>
      </w:r>
    </w:p>
    <w:p w14:paraId="62D18BB1" w14:textId="6FDFE826" w:rsidR="003369B0" w:rsidRPr="00140E21" w:rsidRDefault="003369B0" w:rsidP="003369B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5" w:author="NTT DOCOMO" w:date="2020-01-07T14:45:00Z">
        <w:r w:rsidR="00491BC0">
          <w:t xml:space="preserve">AF </w:t>
        </w:r>
      </w:ins>
      <w:r>
        <w:t>parameters provided by the TSN AF to the PCF as described in clause </w:t>
      </w:r>
      <w:ins w:id="56" w:author="NTT DOCOMO" w:date="2020-01-07T14:46:00Z">
        <w:r w:rsidR="00491BC0">
          <w:t>6.1.2.23</w:t>
        </w:r>
      </w:ins>
      <w:del w:id="57" w:author="NTT DOCOMO" w:date="2020-01-07T14:46:00Z">
        <w:r w:rsidDel="00491BC0">
          <w:delText>6.2.1.2</w:delText>
        </w:r>
      </w:del>
      <w:r>
        <w:t xml:space="preserve"> of TS 23.503 [20], QoS parameter(s) to be measured, Reporting frequency, Target of reporting as described in clause 6.1.3.21 of TS 23.503 [20]</w:t>
      </w:r>
      <w:r w:rsidRPr="00140E21">
        <w:t>.</w:t>
      </w:r>
    </w:p>
    <w:p w14:paraId="1BE8FD43" w14:textId="77777777" w:rsidR="003369B0" w:rsidRPr="00140E21" w:rsidRDefault="003369B0" w:rsidP="003369B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5448C5C3" w14:textId="77777777" w:rsidR="003369B0" w:rsidRPr="00140E21" w:rsidRDefault="003369B0" w:rsidP="003369B0">
      <w:pPr>
        <w:rPr>
          <w:i/>
        </w:rPr>
      </w:pPr>
      <w:r w:rsidRPr="00140E21">
        <w:rPr>
          <w:b/>
        </w:rPr>
        <w:t>Outputs, Optional:</w:t>
      </w:r>
      <w:r w:rsidRPr="00140E21">
        <w:t xml:space="preserve"> The service information that can be accepted by the PCF.</w:t>
      </w:r>
    </w:p>
    <w:p w14:paraId="23E3130E" w14:textId="7696379F" w:rsidR="00663B49" w:rsidRDefault="00663B49" w:rsidP="00663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BE0BA0E" w14:textId="77777777" w:rsidR="00127739" w:rsidRDefault="00127739" w:rsidP="00663B49">
      <w:pPr>
        <w:keepNext/>
        <w:keepLines/>
        <w:spacing w:before="180"/>
        <w:ind w:left="1134" w:hanging="1134"/>
        <w:jc w:val="center"/>
        <w:outlineLvl w:val="1"/>
        <w:rPr>
          <w:rFonts w:ascii="Arial" w:hAnsi="Arial"/>
          <w:color w:val="FF0000"/>
          <w:sz w:val="32"/>
          <w:lang w:eastAsia="ja-JP"/>
        </w:rPr>
      </w:pPr>
    </w:p>
    <w:p w14:paraId="45FE6B19" w14:textId="77777777" w:rsidR="00127739" w:rsidRPr="00140E21" w:rsidRDefault="00127739" w:rsidP="00127739">
      <w:pPr>
        <w:pStyle w:val="5"/>
        <w:rPr>
          <w:rFonts w:eastAsia="宋体"/>
        </w:rPr>
      </w:pPr>
      <w:bookmarkStart w:id="58" w:name="_Toc27895182"/>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58"/>
    </w:p>
    <w:p w14:paraId="4C5F6FAE" w14:textId="77777777" w:rsidR="00127739" w:rsidRPr="00140E21" w:rsidRDefault="00127739" w:rsidP="00127739">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044C38A3" w14:textId="77777777" w:rsidR="00127739" w:rsidRPr="00140E21" w:rsidRDefault="00127739" w:rsidP="00127739">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7B257132" w14:textId="77777777" w:rsidR="00127739" w:rsidRPr="00140E21" w:rsidRDefault="00127739" w:rsidP="00127739">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66747CE7" w14:textId="0643CFBD" w:rsidR="00127739" w:rsidRPr="00140E21" w:rsidRDefault="00127739" w:rsidP="00127739">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9" w:author="NTT DOCOMO" w:date="2020-01-07T14:49:00Z">
        <w:r w:rsidR="00577CF8">
          <w:t xml:space="preserve">AF </w:t>
        </w:r>
      </w:ins>
      <w:r>
        <w:t>parameters provided by the TSN AF to the PCF as described in clause </w:t>
      </w:r>
      <w:ins w:id="60" w:author="NTT DOCOMO" w:date="2020-01-07T14:49:00Z">
        <w:r w:rsidR="00577CF8">
          <w:t>6.1.2.23</w:t>
        </w:r>
      </w:ins>
      <w:del w:id="61" w:author="NTT DOCOMO" w:date="2020-01-07T14:49:00Z">
        <w:r w:rsidDel="00577CF8">
          <w:delText>6.2.1.2</w:delText>
        </w:r>
      </w:del>
      <w:r>
        <w:t xml:space="preserve"> of TS 23.503 [20], QoS parameter(s) to be measured, Reporting frequency, Target of reporting as described in clause 6.1.3.21 of TS 23.503 [20]</w:t>
      </w:r>
      <w:r w:rsidRPr="00140E21">
        <w:rPr>
          <w:rFonts w:eastAsia="宋体"/>
        </w:rPr>
        <w:t>.</w:t>
      </w:r>
    </w:p>
    <w:p w14:paraId="1DE89FEF" w14:textId="77777777" w:rsidR="00127739" w:rsidRPr="00140E21" w:rsidRDefault="00127739" w:rsidP="00127739">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14:paraId="004C4A87" w14:textId="77777777" w:rsidR="00127739" w:rsidRPr="00140E21" w:rsidRDefault="00127739" w:rsidP="00127739">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9D3C116" w14:textId="77777777" w:rsidR="00127739" w:rsidRPr="00140E21" w:rsidRDefault="00127739" w:rsidP="00127739">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CD6F0AB" w14:textId="30A36757" w:rsidR="003369B0" w:rsidRDefault="003369B0" w:rsidP="00BE00FA">
      <w:pPr>
        <w:keepNext/>
        <w:keepLines/>
        <w:spacing w:before="180"/>
        <w:ind w:left="1134" w:hanging="1134"/>
        <w:jc w:val="center"/>
        <w:outlineLvl w:val="1"/>
        <w:rPr>
          <w:rFonts w:ascii="Arial" w:hAnsi="Arial"/>
          <w:color w:val="FF0000"/>
          <w:sz w:val="32"/>
          <w:lang w:eastAsia="ja-JP"/>
        </w:rPr>
      </w:pPr>
    </w:p>
    <w:p w14:paraId="07C0424F" w14:textId="77777777" w:rsidR="00663B49" w:rsidRDefault="00663B49" w:rsidP="00BE00FA">
      <w:pPr>
        <w:keepNext/>
        <w:keepLines/>
        <w:spacing w:before="180"/>
        <w:ind w:left="1134" w:hanging="1134"/>
        <w:jc w:val="center"/>
        <w:outlineLvl w:val="1"/>
        <w:rPr>
          <w:rFonts w:ascii="Arial" w:hAnsi="Arial"/>
          <w:color w:val="FF0000"/>
          <w:sz w:val="32"/>
          <w:lang w:eastAsia="ja-JP"/>
        </w:rPr>
      </w:pPr>
    </w:p>
    <w:p w14:paraId="066C7693" w14:textId="31932C86" w:rsidR="00241B40" w:rsidRDefault="00241B40" w:rsidP="00241B40">
      <w:pPr>
        <w:keepNext/>
        <w:keepLines/>
        <w:spacing w:before="180"/>
        <w:ind w:left="1134" w:hanging="1134"/>
        <w:jc w:val="center"/>
        <w:outlineLvl w:val="1"/>
        <w:rPr>
          <w:rFonts w:ascii="Arial" w:hAnsi="Arial"/>
          <w:color w:val="FF0000"/>
          <w:sz w:val="32"/>
          <w:lang w:eastAsia="ja-JP"/>
        </w:rPr>
      </w:pPr>
      <w:bookmarkStart w:id="62" w:name="_Toc20204485"/>
      <w:bookmarkStart w:id="63" w:name="_Toc20204493"/>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92EFE">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DF13DDF" w14:textId="77777777" w:rsidR="00AF533E" w:rsidRDefault="00AF533E" w:rsidP="00241B40">
      <w:pPr>
        <w:keepNext/>
        <w:keepLines/>
        <w:spacing w:before="180"/>
        <w:ind w:left="1134" w:hanging="1134"/>
        <w:jc w:val="center"/>
        <w:outlineLvl w:val="1"/>
        <w:rPr>
          <w:rFonts w:ascii="Arial" w:hAnsi="Arial"/>
          <w:color w:val="FF0000"/>
          <w:sz w:val="32"/>
          <w:lang w:eastAsia="ja-JP"/>
        </w:rPr>
      </w:pPr>
    </w:p>
    <w:p w14:paraId="3778B554" w14:textId="77777777" w:rsidR="009E640E" w:rsidRPr="00140E21" w:rsidRDefault="009E640E" w:rsidP="009E640E">
      <w:pPr>
        <w:pStyle w:val="5"/>
      </w:pPr>
      <w:bookmarkStart w:id="64" w:name="_Toc27895192"/>
      <w:r w:rsidRPr="00140E21">
        <w:t>5.2.5.4.5</w:t>
      </w:r>
      <w:r w:rsidRPr="00140E21">
        <w:tab/>
      </w:r>
      <w:proofErr w:type="spellStart"/>
      <w:r w:rsidRPr="00140E21">
        <w:t>Npcf_SMPolicyControl_Update</w:t>
      </w:r>
      <w:proofErr w:type="spellEnd"/>
      <w:r w:rsidRPr="00140E21">
        <w:t xml:space="preserve"> service operation</w:t>
      </w:r>
      <w:bookmarkEnd w:id="64"/>
    </w:p>
    <w:p w14:paraId="2CD119E7" w14:textId="77777777" w:rsidR="009E640E" w:rsidRPr="00140E21" w:rsidRDefault="009E640E" w:rsidP="009E640E">
      <w:r w:rsidRPr="00140E21">
        <w:rPr>
          <w:b/>
        </w:rPr>
        <w:t>Service operation name:</w:t>
      </w:r>
      <w:r w:rsidRPr="00140E21">
        <w:t xml:space="preserve"> </w:t>
      </w:r>
      <w:proofErr w:type="spellStart"/>
      <w:r w:rsidRPr="00140E21">
        <w:t>Npcf_SMPolicyControl_Update</w:t>
      </w:r>
      <w:proofErr w:type="spellEnd"/>
      <w:r w:rsidRPr="00140E21">
        <w:t>.</w:t>
      </w:r>
    </w:p>
    <w:p w14:paraId="6CDB8A35" w14:textId="77777777" w:rsidR="009E640E" w:rsidRPr="00140E21" w:rsidRDefault="009E640E" w:rsidP="009E640E">
      <w:r w:rsidRPr="00140E21">
        <w:rPr>
          <w:b/>
        </w:rPr>
        <w:t>Description:</w:t>
      </w:r>
      <w:r w:rsidRPr="00140E21">
        <w:t xml:space="preserve"> The NF Service Consumer can request the update of the SM Policy Association to receive updated Policy information for the PDU Session.</w:t>
      </w:r>
    </w:p>
    <w:p w14:paraId="3D52048C" w14:textId="77777777" w:rsidR="009E640E" w:rsidRPr="00140E21" w:rsidRDefault="009E640E" w:rsidP="009E640E">
      <w:r w:rsidRPr="00140E21">
        <w:rPr>
          <w:b/>
        </w:rPr>
        <w:t>Inputs, Required:</w:t>
      </w:r>
      <w:r w:rsidRPr="00140E21">
        <w:t xml:space="preserve"> SM Policy Association ID.</w:t>
      </w:r>
    </w:p>
    <w:p w14:paraId="0E853AEA" w14:textId="7377B2C3" w:rsidR="009E640E" w:rsidRPr="00140E21" w:rsidRDefault="009E640E" w:rsidP="009E640E">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w:t>
      </w:r>
      <w:ins w:id="65" w:author="NTT DOCOMO" w:date="2019-10-31T15:52:00Z">
        <w:r w:rsidR="004472A6">
          <w:t xml:space="preserve">5GS bridge information </w:t>
        </w:r>
      </w:ins>
      <w:ins w:id="66" w:author="NTT DOCOMO" w:date="2019-11-20T17:03:00Z">
        <w:r w:rsidR="004472A6">
          <w:t>[</w:t>
        </w:r>
      </w:ins>
      <w:ins w:id="67" w:author="NTT DOCOMO" w:date="2019-11-04T11:32:00Z">
        <w:r w:rsidR="004472A6">
          <w:rPr>
            <w:lang w:val="en-US"/>
          </w:rPr>
          <w:t xml:space="preserve">Bridge Address (unique </w:t>
        </w:r>
        <w:r w:rsidR="004472A6">
          <w:t xml:space="preserve">MAC address </w:t>
        </w:r>
        <w:r w:rsidR="004472A6">
          <w:rPr>
            <w:lang w:val="en-US"/>
          </w:rPr>
          <w:t xml:space="preserve">that identifies the bridge used to derive </w:t>
        </w:r>
        <w:r w:rsidR="004472A6">
          <w:t xml:space="preserve"> the bridge</w:t>
        </w:r>
        <w:r w:rsidR="004472A6">
          <w:rPr>
            <w:lang w:val="en-US"/>
          </w:rPr>
          <w:t xml:space="preserve"> ID</w:t>
        </w:r>
      </w:ins>
      <w:ins w:id="68" w:author="NTT DOCOMO" w:date="2019-11-20T17:03:00Z">
        <w:r w:rsidR="004472A6">
          <w:rPr>
            <w:lang w:val="en-US"/>
          </w:rPr>
          <w:t>)</w:t>
        </w:r>
      </w:ins>
      <w:ins w:id="69" w:author="NTT DOCOMO" w:date="2019-11-04T11:33:00Z">
        <w:r w:rsidR="004472A6">
          <w:rPr>
            <w:lang w:val="en-US"/>
          </w:rPr>
          <w:t>,</w:t>
        </w:r>
      </w:ins>
      <w:r w:rsidR="004472A6">
        <w:rPr>
          <w:lang w:val="en-US"/>
        </w:rPr>
        <w:t xml:space="preserve"> </w:t>
      </w:r>
      <w:ins w:id="70" w:author="NTT DOCOMO" w:date="2019-10-31T15:53:00Z">
        <w:r w:rsidR="004472A6">
          <w:t xml:space="preserve">DS-TT </w:t>
        </w:r>
      </w:ins>
      <w:r>
        <w:t>MAC address, port number of manageable Ethernet port</w:t>
      </w:r>
      <w:ins w:id="71" w:author="NTT DOCOMO" w:date="2020-01-07T15:02:00Z">
        <w:r w:rsidR="00193689">
          <w:t>s</w:t>
        </w:r>
      </w:ins>
      <w:r>
        <w:t>, UE-DS-TT Residence Time</w:t>
      </w:r>
      <w:ins w:id="72" w:author="NTT DOCOMO" w:date="2020-01-07T15:58:00Z">
        <w:r w:rsidR="00E428C7">
          <w:t>]</w:t>
        </w:r>
        <w:r w:rsidR="00246C08">
          <w:t>,</w:t>
        </w:r>
      </w:ins>
      <w:r>
        <w:t xml:space="preserve"> </w:t>
      </w:r>
      <w:del w:id="73" w:author="NTT DOCOMO" w:date="2020-01-07T15:58:00Z">
        <w:r w:rsidDel="00246C08">
          <w:delText xml:space="preserve">and </w:delText>
        </w:r>
      </w:del>
      <w:r>
        <w:t>Port Management Information Container</w:t>
      </w:r>
      <w:ins w:id="74" w:author="NTT DOCOMO" w:date="2020-01-07T15:05:00Z">
        <w:r w:rsidR="00193689">
          <w:t xml:space="preserve"> and the related port number</w:t>
        </w:r>
      </w:ins>
      <w:del w:id="75" w:author="NTT DOCOMO" w:date="2020-01-07T14:54:00Z">
        <w:r w:rsidRPr="00140E21" w:rsidDel="00BA3A16">
          <w:delText>.</w:delText>
        </w:r>
      </w:del>
      <w:ins w:id="76" w:author="NTT DOCOMO" w:date="2020-01-07T14:54:00Z">
        <w:r w:rsidR="00BA3A16">
          <w:t>,</w:t>
        </w:r>
      </w:ins>
      <w:r>
        <w:t xml:space="preserve"> MA PDU Request indication, MA PDU Network-Upgrade Allowed indication.</w:t>
      </w:r>
    </w:p>
    <w:p w14:paraId="2831E47F" w14:textId="77777777" w:rsidR="009E640E" w:rsidRPr="00140E21" w:rsidRDefault="009E640E" w:rsidP="009E640E">
      <w:r w:rsidRPr="00140E21">
        <w:t>W-5GAN specific PDU session information provided by the SMF is specified in TS</w:t>
      </w:r>
      <w:r>
        <w:t> </w:t>
      </w:r>
      <w:r w:rsidRPr="00140E21">
        <w:t>23.316</w:t>
      </w:r>
      <w:r>
        <w:t> </w:t>
      </w:r>
      <w:r w:rsidRPr="00140E21">
        <w:t>[53].</w:t>
      </w:r>
    </w:p>
    <w:p w14:paraId="1D17AC8A" w14:textId="77777777" w:rsidR="009E640E" w:rsidRPr="00140E21" w:rsidRDefault="009E640E" w:rsidP="009E640E">
      <w:r w:rsidRPr="00140E21">
        <w:rPr>
          <w:b/>
        </w:rPr>
        <w:t>Outputs, Required:</w:t>
      </w:r>
      <w:r w:rsidRPr="00140E21">
        <w:t xml:space="preserve"> Success or not.</w:t>
      </w:r>
    </w:p>
    <w:p w14:paraId="3042D9CA" w14:textId="77777777" w:rsidR="009E640E" w:rsidRPr="00140E21" w:rsidRDefault="009E640E" w:rsidP="009E640E">
      <w:r w:rsidRPr="00140E21">
        <w:rPr>
          <w:b/>
        </w:rPr>
        <w:t>Outputs, Optional:</w:t>
      </w:r>
      <w:r w:rsidRPr="00140E21">
        <w:t xml:space="preserve"> Policy information for the PDU Session as defined in clause 5.2.5.4.1.</w:t>
      </w:r>
    </w:p>
    <w:p w14:paraId="0FA9E1F1" w14:textId="77777777" w:rsidR="009E640E" w:rsidRPr="00140E21" w:rsidRDefault="009E640E" w:rsidP="009E640E">
      <w:r w:rsidRPr="00140E21">
        <w:t>See clause 4.16.5.1 for the usage of this service operation.</w:t>
      </w:r>
    </w:p>
    <w:p w14:paraId="034D9FF0" w14:textId="77777777" w:rsidR="009E640E" w:rsidRPr="00140E21" w:rsidRDefault="009E640E" w:rsidP="009E640E">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DBBD9EF" w14:textId="77777777" w:rsidR="00AF533E" w:rsidRDefault="00AF533E" w:rsidP="00241B40">
      <w:pPr>
        <w:keepNext/>
        <w:keepLines/>
        <w:spacing w:before="180"/>
        <w:ind w:left="1134" w:hanging="1134"/>
        <w:jc w:val="center"/>
        <w:outlineLvl w:val="1"/>
        <w:rPr>
          <w:rFonts w:ascii="Arial" w:hAnsi="Arial"/>
          <w:color w:val="FF0000"/>
          <w:sz w:val="32"/>
          <w:lang w:eastAsia="ja-JP"/>
        </w:rPr>
      </w:pPr>
    </w:p>
    <w:bookmarkEnd w:id="62"/>
    <w:bookmarkEnd w:id="63"/>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1A24A4CB"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DF1827">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2CCB4" w14:textId="4CA46556" w:rsidR="0029011B" w:rsidRDefault="0029011B" w:rsidP="00623CF8">
      <w:pPr>
        <w:keepNext/>
        <w:keepLines/>
        <w:spacing w:before="180"/>
        <w:ind w:left="1134" w:hanging="1134"/>
        <w:jc w:val="center"/>
        <w:outlineLvl w:val="1"/>
        <w:rPr>
          <w:rFonts w:ascii="Arial" w:hAnsi="Arial"/>
          <w:color w:val="FF0000"/>
          <w:sz w:val="32"/>
          <w:lang w:eastAsia="ja-JP"/>
        </w:rPr>
      </w:pPr>
    </w:p>
    <w:p w14:paraId="53141F06" w14:textId="77777777" w:rsidR="0029011B" w:rsidRDefault="0029011B" w:rsidP="0029011B">
      <w:pPr>
        <w:pStyle w:val="8"/>
      </w:pPr>
      <w:bookmarkStart w:id="77" w:name="_Toc20204761"/>
      <w:bookmarkStart w:id="78" w:name="_Toc27895475"/>
      <w:r>
        <w:t>Annex F (informative):</w:t>
      </w:r>
      <w:r>
        <w:br/>
        <w:t>Information flows for 5GS integration with TSN</w:t>
      </w:r>
      <w:bookmarkEnd w:id="77"/>
      <w:bookmarkEnd w:id="78"/>
    </w:p>
    <w:p w14:paraId="45F70BDC" w14:textId="77777777" w:rsidR="0029011B" w:rsidRDefault="0029011B" w:rsidP="0029011B">
      <w:r>
        <w:t>This annex defines the procedures for 5GS integration with TSN fully-centralized model as defined in IEEE P802.1Qcc [65], it includes 5GS Bridge information reporting and 5GS Bridge configuration.</w:t>
      </w:r>
    </w:p>
    <w:p w14:paraId="318ED93B" w14:textId="77777777" w:rsidR="0029011B" w:rsidRDefault="0029011B" w:rsidP="0029011B">
      <w:pPr>
        <w:pStyle w:val="1"/>
      </w:pPr>
      <w:bookmarkStart w:id="79" w:name="_Toc20204762"/>
      <w:bookmarkStart w:id="80" w:name="_Toc27895476"/>
      <w:r>
        <w:t>F.1</w:t>
      </w:r>
      <w:r>
        <w:tab/>
        <w:t>5GS Bridge information reporting</w:t>
      </w:r>
      <w:bookmarkEnd w:id="79"/>
      <w:bookmarkEnd w:id="80"/>
    </w:p>
    <w:p w14:paraId="50306BE6" w14:textId="77777777" w:rsidR="0029011B" w:rsidRDefault="0029011B" w:rsidP="0029011B">
      <w:pPr>
        <w:pStyle w:val="TH"/>
      </w:pPr>
      <w:r>
        <w:object w:dxaOrig="8065" w:dyaOrig="3997" w14:anchorId="19696997">
          <v:shape id="_x0000_i1026" type="#_x0000_t75" style="width:403.7pt;height:199.35pt" o:ole="">
            <v:imagedata r:id="rId20" o:title=""/>
          </v:shape>
          <o:OLEObject Type="Embed" ProgID="Visio.Drawing.15" ShapeID="_x0000_i1026" DrawAspect="Content" ObjectID="_1644391003" r:id="rId21"/>
        </w:object>
      </w:r>
    </w:p>
    <w:p w14:paraId="6CA82A9F" w14:textId="77777777" w:rsidR="0029011B" w:rsidRDefault="0029011B" w:rsidP="0029011B">
      <w:pPr>
        <w:pStyle w:val="TF"/>
      </w:pPr>
      <w:r>
        <w:t>Figure F.1-1: 5GS Bridge information reporting</w:t>
      </w:r>
    </w:p>
    <w:p w14:paraId="0A780E53" w14:textId="77777777" w:rsidR="0029011B" w:rsidRDefault="0029011B" w:rsidP="0029011B">
      <w:r>
        <w:t>Identities of 5GS Bridge and UPF/NW-TT ports are pre-configured on the UPF based on deployment.</w:t>
      </w:r>
    </w:p>
    <w:p w14:paraId="3ACA43AB" w14:textId="77777777" w:rsidR="0029011B" w:rsidRDefault="0029011B" w:rsidP="0029011B">
      <w:pPr>
        <w:pStyle w:val="B1"/>
      </w:pPr>
      <w:r>
        <w:t>1.</w:t>
      </w:r>
      <w:r>
        <w:tab/>
        <w:t>PDU Session Establishment as defined clause 4.3.2.2.1-1 is used to establish a PDU Session serving for TSC.</w:t>
      </w:r>
    </w:p>
    <w:p w14:paraId="7C92D5D4" w14:textId="77777777" w:rsidR="0029011B" w:rsidRDefault="0029011B" w:rsidP="0029011B">
      <w:pPr>
        <w:pStyle w:val="B1"/>
      </w:pPr>
      <w:r>
        <w:tab/>
        <w:t>During this procedure, the SMF selects a UPF, which supports functions as defined in clause 5.28.1 of TS 23.501 [2], for the PDU Session.</w:t>
      </w:r>
    </w:p>
    <w:p w14:paraId="282216A2" w14:textId="2F4323C0" w:rsidR="0029011B" w:rsidRDefault="0029011B" w:rsidP="0029011B">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port number for NW-TT and Bridge ID in N4 Session Establishment Response message. </w:t>
      </w:r>
      <w:ins w:id="81" w:author="NTT DOCOMO" w:date="2020-01-07T15:31:00Z">
        <w:r w:rsidR="0025411C" w:rsidRPr="00E6466F">
          <w:t xml:space="preserve">The SMF requests the UPF/NW-TT to report the time comparison between TSN </w:t>
        </w:r>
      </w:ins>
      <w:ins w:id="82" w:author="NTT DOCOMO" w:date="2020-01-07T15:36:00Z">
        <w:r w:rsidR="00E6466F">
          <w:t xml:space="preserve">GM </w:t>
        </w:r>
      </w:ins>
      <w:ins w:id="83" w:author="NTT DOCOMO" w:date="2020-01-07T15:31:00Z">
        <w:r w:rsidR="0025411C" w:rsidRPr="00E6466F">
          <w:t xml:space="preserve">time and 5G </w:t>
        </w:r>
      </w:ins>
      <w:ins w:id="84" w:author="NTT DOCOMO" w:date="2020-01-07T15:36:00Z">
        <w:r w:rsidR="00E6466F">
          <w:t xml:space="preserve">GM </w:t>
        </w:r>
      </w:ins>
      <w:ins w:id="85" w:author="NTT DOCOMO" w:date="2020-01-07T15:31:00Z">
        <w:r w:rsidR="0025411C" w:rsidRPr="00E6466F">
          <w:t>time.</w:t>
        </w:r>
        <w:r w:rsidR="0025411C">
          <w:t xml:space="preserve"> </w:t>
        </w:r>
      </w:ins>
      <w:r>
        <w:t>The UPF allocates the port number for DS-TT and decides port number for NW-TT, Bridge ID after receiving N4 Session Establishment Request message. The SMF constructs the above received information as 5GS Bridge information.</w:t>
      </w:r>
    </w:p>
    <w:p w14:paraId="3ECB1EFE" w14:textId="77777777" w:rsidR="0029011B" w:rsidRDefault="0029011B" w:rsidP="0029011B">
      <w:pPr>
        <w:pStyle w:val="B1"/>
      </w:pPr>
      <w:r>
        <w:t>2.</w:t>
      </w:r>
      <w:r>
        <w:tab/>
        <w:t>The SMF sends the 5GS Bridge information to the TSN AF via PCF to establish/modify the 5GS Bridge. The TSN AF stores the binding relationship between 5GS Bridge ID, MAC address of the DS-TT, the DS-TT port number, NW-TT port number for the 5GS Bridge for future configuration.</w:t>
      </w:r>
    </w:p>
    <w:p w14:paraId="1170BD75" w14:textId="77777777" w:rsidR="0029011B" w:rsidRDefault="0029011B" w:rsidP="0029011B">
      <w:pPr>
        <w:pStyle w:val="B1"/>
      </w:pPr>
      <w:r>
        <w:lastRenderedPageBreak/>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2D20FA69" w14:textId="77777777" w:rsidR="0029011B" w:rsidRDefault="0029011B" w:rsidP="0029011B">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65335DDE" w14:textId="77777777" w:rsidR="0029011B" w:rsidRDefault="0029011B" w:rsidP="0029011B">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7EA4F1A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8667F" w14:textId="77777777" w:rsidR="0029011B" w:rsidRDefault="0029011B" w:rsidP="0029011B">
      <w:pPr>
        <w:pStyle w:val="B1"/>
      </w:pPr>
      <w:r>
        <w:tab/>
        <w:t xml:space="preserve">If DS-TT does not support </w:t>
      </w:r>
      <w:proofErr w:type="spellStart"/>
      <w:r>
        <w:t>neighbor</w:t>
      </w:r>
      <w:proofErr w:type="spellEnd"/>
      <w:r>
        <w:t xml:space="preserve"> discovery, then TSN AF:</w:t>
      </w:r>
    </w:p>
    <w:p w14:paraId="40E0D84C" w14:textId="77777777" w:rsidR="0029011B" w:rsidRDefault="0029011B" w:rsidP="0029011B">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0CD6C45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637D4B7" w14:textId="77777777" w:rsidR="0029011B" w:rsidRDefault="0029011B" w:rsidP="0029011B">
      <w:pPr>
        <w:pStyle w:val="B1"/>
      </w:pPr>
      <w:r>
        <w:tab/>
        <w:t>TSN AF:</w:t>
      </w:r>
    </w:p>
    <w:p w14:paraId="46E83B69" w14:textId="77777777" w:rsidR="0029011B" w:rsidRDefault="0029011B" w:rsidP="0029011B">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63BF732"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5872104" w14:textId="77777777" w:rsidR="0029011B" w:rsidRDefault="0029011B" w:rsidP="0029011B">
      <w:pPr>
        <w:pStyle w:val="B1"/>
      </w:pPr>
      <w:r>
        <w:t>5.</w:t>
      </w:r>
      <w:r>
        <w:tab/>
        <w:t xml:space="preserve">TSN AF receives notifications from NW-TT on discovered </w:t>
      </w:r>
      <w:proofErr w:type="spellStart"/>
      <w:r>
        <w:t>neighbors</w:t>
      </w:r>
      <w:proofErr w:type="spellEnd"/>
      <w:r>
        <w:t xml:space="preserve"> of DS-TT and NW-TT.</w:t>
      </w:r>
    </w:p>
    <w:p w14:paraId="3C0A66DA" w14:textId="00F38808" w:rsidR="0029011B" w:rsidRDefault="0029011B" w:rsidP="0029011B">
      <w:pPr>
        <w:pStyle w:val="B1"/>
      </w:pPr>
      <w:r>
        <w:t>6.</w:t>
      </w:r>
      <w:r>
        <w:tab/>
        <w:t>The TSN AF maintains the received 5GS Bridge information and sends them to the CNC to register a new TSN Bridge or update an existing TSN Bridge.</w:t>
      </w:r>
    </w:p>
    <w:p w14:paraId="4E251250" w14:textId="77777777" w:rsidR="00E6466F" w:rsidRDefault="00E6466F" w:rsidP="0029011B">
      <w:pPr>
        <w:pStyle w:val="B1"/>
      </w:pPr>
    </w:p>
    <w:p w14:paraId="76188F36" w14:textId="77777777" w:rsidR="0029011B" w:rsidRDefault="0029011B" w:rsidP="0029011B">
      <w:pPr>
        <w:pStyle w:val="1"/>
      </w:pPr>
      <w:bookmarkStart w:id="86" w:name="_Toc27895477"/>
      <w:r>
        <w:t>F.2</w:t>
      </w:r>
      <w:r>
        <w:tab/>
        <w:t>5GS Bridge configuration</w:t>
      </w:r>
      <w:bookmarkEnd w:id="86"/>
    </w:p>
    <w:p w14:paraId="273AF88A" w14:textId="77777777" w:rsidR="0029011B" w:rsidRDefault="0029011B" w:rsidP="0029011B">
      <w:r>
        <w:t>For 5GS integrating with fully-centralized model TSN network, the CNC provides TSN information to the AF.</w:t>
      </w:r>
    </w:p>
    <w:p w14:paraId="1C5D8B98" w14:textId="77777777" w:rsidR="0029011B" w:rsidRDefault="0029011B" w:rsidP="0029011B">
      <w:pPr>
        <w:pStyle w:val="TH"/>
      </w:pPr>
      <w:r w:rsidRPr="004D09CB">
        <w:object w:dxaOrig="7681" w:dyaOrig="5529" w14:anchorId="7C047BF3">
          <v:shape id="_x0000_i1027" type="#_x0000_t75" style="width:384.15pt;height:276.75pt" o:ole="">
            <v:imagedata r:id="rId22" o:title=""/>
          </v:shape>
          <o:OLEObject Type="Embed" ProgID="Visio.Drawing.15" ShapeID="_x0000_i1027" DrawAspect="Content" ObjectID="_1644391004" r:id="rId23"/>
        </w:object>
      </w:r>
    </w:p>
    <w:p w14:paraId="4BC1084E" w14:textId="77777777" w:rsidR="0029011B" w:rsidRDefault="0029011B" w:rsidP="0029011B">
      <w:pPr>
        <w:pStyle w:val="TF"/>
      </w:pPr>
      <w:r>
        <w:t>Figure F.2-1: 5GS Bridge information configuration</w:t>
      </w:r>
    </w:p>
    <w:p w14:paraId="47687A1E" w14:textId="77777777" w:rsidR="0029011B" w:rsidRDefault="0029011B" w:rsidP="0029011B">
      <w:pPr>
        <w:pStyle w:val="B1"/>
      </w:pPr>
      <w:r>
        <w:t>1.</w:t>
      </w:r>
      <w:r>
        <w:tab/>
        <w:t>CNC provides TSN information to AF to derive TSN QoS information and related flow information.</w:t>
      </w:r>
    </w:p>
    <w:p w14:paraId="0E21AC50" w14:textId="77777777" w:rsidR="0029011B" w:rsidRDefault="0029011B" w:rsidP="0029011B">
      <w:pPr>
        <w:pStyle w:val="B1"/>
      </w:pPr>
      <w:r>
        <w:t>Editor's note:</w:t>
      </w:r>
      <w:r>
        <w:tab/>
        <w:t>Which information is provided by CNC to TSN AF is FFS.</w:t>
      </w:r>
    </w:p>
    <w:p w14:paraId="3CDC439E" w14:textId="77777777" w:rsidR="0029011B" w:rsidRDefault="0029011B" w:rsidP="0029011B">
      <w:pPr>
        <w:pStyle w:val="B1"/>
      </w:pPr>
      <w:r>
        <w:t>2.</w:t>
      </w:r>
      <w:r>
        <w:tab/>
        <w:t>The AF determines the MAC address of a PDU Session based on the previous stored associations, then triggers an AF request procedure. The AF request includes the DS-TT MAC address of the PDU session.</w:t>
      </w:r>
    </w:p>
    <w:p w14:paraId="691AD3F8" w14:textId="77777777" w:rsidR="0029011B" w:rsidRDefault="0029011B" w:rsidP="0029011B">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4542CD8D" w14:textId="77777777" w:rsidR="0029011B" w:rsidRDefault="0029011B" w:rsidP="0029011B">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2ED468C0" w14:textId="77777777" w:rsidR="0029011B" w:rsidRDefault="0029011B" w:rsidP="0029011B">
      <w:pPr>
        <w:pStyle w:val="B1"/>
      </w:pPr>
      <w:r>
        <w:t>5.</w:t>
      </w:r>
      <w:r>
        <w:tab/>
        <w:t>If needed, the TSN CP provides additional information (e.g. the gate control list as defined in IEEE 802.1Qbv [67]) to the TSN AF.</w:t>
      </w:r>
    </w:p>
    <w:p w14:paraId="25C34F04" w14:textId="2E17D893" w:rsidR="0029011B" w:rsidRDefault="0029011B" w:rsidP="0029011B">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w:t>
      </w:r>
      <w:r w:rsidRPr="00B4573A">
        <w:t xml:space="preserve">uest procedure. The AF request includes the </w:t>
      </w:r>
      <w:del w:id="87" w:author="NTT DOCOMO" w:date="2020-01-07T15:09:00Z">
        <w:r w:rsidRPr="00B4573A" w:rsidDel="00890A7D">
          <w:delText xml:space="preserve">UE </w:delText>
        </w:r>
      </w:del>
      <w:ins w:id="88" w:author="NTT DOCOMO" w:date="2020-01-07T15:09:00Z">
        <w:r w:rsidR="00890A7D" w:rsidRPr="00B4573A">
          <w:t xml:space="preserve">DS-TT </w:t>
        </w:r>
      </w:ins>
      <w:r w:rsidRPr="00B4573A">
        <w:t xml:space="preserve">MAC address </w:t>
      </w:r>
      <w:ins w:id="89" w:author="NTT DOCOMO" w:date="2020-01-07T15:09:00Z">
        <w:r w:rsidR="00890A7D" w:rsidRPr="00B4573A">
          <w:t xml:space="preserve">(i.e. the MAC address </w:t>
        </w:r>
      </w:ins>
      <w:r w:rsidRPr="00B4573A">
        <w:t>of the PDU Session</w:t>
      </w:r>
      <w:ins w:id="90" w:author="NTT DOCOMO" w:date="2020-01-07T15:09:00Z">
        <w:r w:rsidR="00890A7D" w:rsidRPr="00B4573A">
          <w:t>)</w:t>
        </w:r>
      </w:ins>
      <w:r w:rsidRPr="00B4573A">
        <w:t xml:space="preserve">, </w:t>
      </w:r>
      <w:ins w:id="91" w:author="NTT DOCOMO" w:date="2020-01-07T15:09:00Z">
        <w:r w:rsidR="00890A7D" w:rsidRPr="00B4573A">
          <w:t>TSN AF Parameters</w:t>
        </w:r>
      </w:ins>
      <w:ins w:id="92" w:author="NTT DOCOMO" w:date="2020-01-16T07:49:00Z">
        <w:r w:rsidR="00D33795" w:rsidRPr="00B4573A">
          <w:t xml:space="preserve">, </w:t>
        </w:r>
      </w:ins>
      <w:r w:rsidRPr="00B4573A">
        <w:t>Po</w:t>
      </w:r>
      <w:r>
        <w:t xml:space="preserve">rt Management information Container </w:t>
      </w:r>
      <w:ins w:id="93" w:author="NTT DOCOMO" w:date="2020-01-07T15:15:00Z">
        <w:r w:rsidR="00907E45">
          <w:t xml:space="preserve">and the related port number </w:t>
        </w:r>
      </w:ins>
      <w:r>
        <w:t>as defined in clause 5.28.3 of TS 23.501 [2]</w:t>
      </w:r>
      <w:del w:id="94" w:author="NTT DOCOMO" w:date="2020-01-07T15:15:00Z">
        <w:r w:rsidDel="00907E45">
          <w:delText>, as well as the port number.</w:delText>
        </w:r>
      </w:del>
      <w:r>
        <w:t xml:space="preserve"> The port number is used by SMF to decide whether the configured port is in DS-TT or NW-TT.</w:t>
      </w:r>
    </w:p>
    <w:p w14:paraId="50BB07F2" w14:textId="528AD08D" w:rsidR="0029011B" w:rsidRDefault="0029011B" w:rsidP="0029011B">
      <w:pPr>
        <w:pStyle w:val="B1"/>
      </w:pPr>
      <w:r>
        <w:t>7.</w:t>
      </w:r>
      <w:r>
        <w:tab/>
        <w:t xml:space="preserve">The PCF determines the SMF based on the MAC address received in the AF request, </w:t>
      </w:r>
      <w:ins w:id="95" w:author="NTT DOCOMO" w:date="2019-09-26T15:23:00Z">
        <w:r w:rsidR="00887774" w:rsidRPr="00B42D2F">
          <w:t xml:space="preserve">the PCF </w:t>
        </w:r>
      </w:ins>
      <w:ins w:id="96" w:author="NTT DOCOMO" w:date="2019-10-01T11:23:00Z">
        <w:r w:rsidR="00887774" w:rsidRPr="00B42D2F">
          <w:t xml:space="preserve">maps the TSN QoS </w:t>
        </w:r>
      </w:ins>
      <w:ins w:id="97" w:author="NTT DOCOMO" w:date="2020-01-07T15:17:00Z">
        <w:r w:rsidR="00887774">
          <w:t>parameters</w:t>
        </w:r>
      </w:ins>
      <w:ins w:id="98" w:author="NTT DOCOMO" w:date="2019-10-01T11:23:00Z">
        <w:r w:rsidR="00887774" w:rsidRPr="00B42D2F">
          <w:t xml:space="preserve"> provided by the AF</w:t>
        </w:r>
      </w:ins>
      <w:ins w:id="99" w:author="NTT DOCOMO" w:date="2019-10-01T11:24:00Z">
        <w:r w:rsidR="00887774" w:rsidRPr="00B42D2F">
          <w:t xml:space="preserve"> to </w:t>
        </w:r>
      </w:ins>
      <w:ins w:id="100" w:author="QC_4" w:date="2020-02-24T12:25:00Z">
        <w:r w:rsidR="009B6764">
          <w:t xml:space="preserve">PCC </w:t>
        </w:r>
      </w:ins>
      <w:ins w:id="101" w:author="Chunshan Xiong-Tencent" w:date="2020-01-20T15:29:00Z">
        <w:r w:rsidR="0021158E">
          <w:t>rules</w:t>
        </w:r>
      </w:ins>
      <w:ins w:id="102" w:author="NTT DOCOMO" w:date="2019-10-01T11:24:00Z">
        <w:r w:rsidR="00887774" w:rsidRPr="00B42D2F">
          <w:t xml:space="preserve"> as described in subclause 5.28.4 in TS 23.501[</w:t>
        </w:r>
      </w:ins>
      <w:ins w:id="103" w:author="NTT DOCOMO" w:date="2019-10-01T14:49:00Z">
        <w:r w:rsidR="00887774" w:rsidRPr="00B42D2F">
          <w:t>2</w:t>
        </w:r>
      </w:ins>
      <w:ins w:id="104" w:author="NTT DOCOMO" w:date="2019-10-01T11:24:00Z">
        <w:r w:rsidR="00887774" w:rsidRPr="00B42D2F">
          <w:t>]</w:t>
        </w:r>
      </w:ins>
      <w:ins w:id="105" w:author="NTT DOCOMO" w:date="2019-10-01T11:27:00Z">
        <w:r w:rsidR="00887774" w:rsidRPr="00B42D2F">
          <w:t>.</w:t>
        </w:r>
      </w:ins>
      <w:ins w:id="106" w:author="NTT DOCOMO" w:date="2019-10-01T11:28:00Z">
        <w:r w:rsidR="00887774" w:rsidRPr="00B42D2F">
          <w:t xml:space="preserve"> </w:t>
        </w:r>
      </w:ins>
      <w:ins w:id="107" w:author="NTT DOCOMO" w:date="2019-10-01T11:27:00Z">
        <w:r w:rsidR="00887774" w:rsidRPr="00B42D2F">
          <w:t>The</w:t>
        </w:r>
      </w:ins>
      <w:ins w:id="108" w:author="NTT DOCOMO" w:date="2019-10-01T11:24:00Z">
        <w:r w:rsidR="00887774" w:rsidRPr="00B42D2F">
          <w:t xml:space="preserve"> </w:t>
        </w:r>
      </w:ins>
      <w:ins w:id="109" w:author="NTT DOCOMO" w:date="2019-10-01T11:25:00Z">
        <w:r w:rsidR="00887774" w:rsidRPr="00B42D2F">
          <w:t xml:space="preserve">PCF </w:t>
        </w:r>
      </w:ins>
      <w:ins w:id="110" w:author="NTT DOCOMO" w:date="2019-10-01T11:26:00Z">
        <w:r w:rsidR="00887774" w:rsidRPr="00B42D2F">
          <w:t>associates the TS</w:t>
        </w:r>
      </w:ins>
      <w:ins w:id="111" w:author="NTT DOCOMO" w:date="2019-10-03T10:37:00Z">
        <w:r w:rsidR="00887774" w:rsidRPr="00B42D2F">
          <w:t>N</w:t>
        </w:r>
      </w:ins>
      <w:ins w:id="112" w:author="NTT DOCOMO" w:date="2019-10-01T11:26:00Z">
        <w:r w:rsidR="00887774" w:rsidRPr="00B42D2F">
          <w:t xml:space="preserve"> AF </w:t>
        </w:r>
      </w:ins>
      <w:ins w:id="113" w:author="NTT DOCOMO" w:date="2019-10-03T10:15:00Z">
        <w:r w:rsidR="00887774" w:rsidRPr="00B42D2F">
          <w:t xml:space="preserve">QoS </w:t>
        </w:r>
      </w:ins>
      <w:ins w:id="114" w:author="NTT DOCOMO" w:date="2019-10-01T11:26:00Z">
        <w:r w:rsidR="00887774" w:rsidRPr="00B42D2F">
          <w:t xml:space="preserve">container as received from the AF </w:t>
        </w:r>
      </w:ins>
      <w:ins w:id="115" w:author="QC_4" w:date="2020-02-24T12:34:00Z">
        <w:r w:rsidR="009B6764">
          <w:t>with</w:t>
        </w:r>
      </w:ins>
      <w:ins w:id="116" w:author="NTT DOCOMO" w:date="2019-10-01T11:26:00Z">
        <w:r w:rsidR="00887774" w:rsidRPr="00B42D2F">
          <w:t xml:space="preserve"> the </w:t>
        </w:r>
      </w:ins>
      <w:ins w:id="117" w:author="QC_4" w:date="2020-02-24T12:26:00Z">
        <w:r w:rsidR="009B6764">
          <w:t>PCC</w:t>
        </w:r>
      </w:ins>
      <w:ins w:id="118" w:author="NTT DOCOMO" w:date="2019-10-01T11:26:00Z">
        <w:r w:rsidR="00887774" w:rsidRPr="00B42D2F">
          <w:t xml:space="preserve"> </w:t>
        </w:r>
      </w:ins>
      <w:ins w:id="119" w:author="Chunshan Xiong-Tencent" w:date="2020-01-20T15:30:00Z">
        <w:r w:rsidR="0021158E">
          <w:t>rules</w:t>
        </w:r>
      </w:ins>
      <w:ins w:id="120" w:author="NTT DOCOMO" w:date="2019-10-01T11:26:00Z">
        <w:r w:rsidR="00887774" w:rsidRPr="00B42D2F">
          <w:t xml:space="preserve"> and </w:t>
        </w:r>
      </w:ins>
      <w:ins w:id="121" w:author="NTT DOCOMO" w:date="2019-10-01T11:29:00Z">
        <w:r w:rsidR="00887774" w:rsidRPr="00B42D2F">
          <w:t>forwards</w:t>
        </w:r>
      </w:ins>
      <w:ins w:id="122" w:author="NTT DOCOMO" w:date="2019-09-26T15:24:00Z">
        <w:r w:rsidR="00887774" w:rsidRPr="00B42D2F">
          <w:t xml:space="preserve"> the TS</w:t>
        </w:r>
      </w:ins>
      <w:ins w:id="123" w:author="NTT DOCOMO" w:date="2019-10-03T10:37:00Z">
        <w:r w:rsidR="00887774" w:rsidRPr="00B42D2F">
          <w:t>N</w:t>
        </w:r>
      </w:ins>
      <w:ins w:id="124" w:author="NTT DOCOMO" w:date="2019-09-26T15:24:00Z">
        <w:r w:rsidR="00887774" w:rsidRPr="00B42D2F">
          <w:t xml:space="preserve"> AF QoS container</w:t>
        </w:r>
      </w:ins>
      <w:ins w:id="125" w:author="NTT DOCOMO" w:date="2019-09-26T15:27:00Z">
        <w:r w:rsidR="00887774" w:rsidRPr="00B42D2F">
          <w:t xml:space="preserve"> </w:t>
        </w:r>
      </w:ins>
      <w:ins w:id="126" w:author="NTT DOCOMO" w:date="2019-10-01T11:27:00Z">
        <w:r w:rsidR="00887774" w:rsidRPr="00B42D2F">
          <w:t xml:space="preserve">along with the </w:t>
        </w:r>
      </w:ins>
      <w:bookmarkStart w:id="127" w:name="_GoBack"/>
      <w:bookmarkEnd w:id="127"/>
      <w:ins w:id="128" w:author="QC_4" w:date="2020-02-24T12:26:00Z">
        <w:r w:rsidR="009B6764">
          <w:t>PCC</w:t>
        </w:r>
      </w:ins>
      <w:ins w:id="129" w:author="NTT DOCOMO" w:date="2019-10-01T11:27:00Z">
        <w:r w:rsidR="00887774" w:rsidRPr="00B42D2F">
          <w:t xml:space="preserve"> </w:t>
        </w:r>
      </w:ins>
      <w:ins w:id="130" w:author="Chunshan Xiong-Tencent" w:date="2020-01-20T15:30:00Z">
        <w:r w:rsidR="0021158E">
          <w:t>rules</w:t>
        </w:r>
      </w:ins>
      <w:ins w:id="131" w:author="NTT DOCOMO" w:date="2019-10-01T11:27:00Z">
        <w:r w:rsidR="00887774" w:rsidRPr="00B42D2F">
          <w:t xml:space="preserve"> </w:t>
        </w:r>
      </w:ins>
      <w:ins w:id="132" w:author="NTT DOCOMO" w:date="2019-09-26T15:28:00Z">
        <w:r w:rsidR="00887774" w:rsidRPr="00B42D2F">
          <w:t xml:space="preserve">to </w:t>
        </w:r>
      </w:ins>
      <w:ins w:id="133" w:author="NTT DOCOMO" w:date="2019-10-31T16:12:00Z">
        <w:r w:rsidR="00887774">
          <w:t xml:space="preserve">the </w:t>
        </w:r>
      </w:ins>
      <w:ins w:id="134" w:author="NTT DOCOMO" w:date="2019-09-26T15:28:00Z">
        <w:r w:rsidR="00887774" w:rsidRPr="00B42D2F">
          <w:t>SMF. The PCF</w:t>
        </w:r>
      </w:ins>
      <w:del w:id="135" w:author="NTT DOCOMO" w:date="2020-01-07T15:18:00Z">
        <w:r w:rsidDel="00887774">
          <w:delText>and</w:delText>
        </w:r>
      </w:del>
      <w:r>
        <w:t xml:space="preserve"> transparently transports the received Port Management information Container and </w:t>
      </w:r>
      <w:ins w:id="136" w:author="NTT DOCOMO" w:date="2020-01-07T15:18:00Z">
        <w:r w:rsidR="00887774">
          <w:t xml:space="preserve">related </w:t>
        </w:r>
      </w:ins>
      <w:r>
        <w:t xml:space="preserve">port number to SMF via </w:t>
      </w:r>
      <w:proofErr w:type="spellStart"/>
      <w:r>
        <w:t>Npcf_SMPolicyControl_UpdateNotify</w:t>
      </w:r>
      <w:proofErr w:type="spellEnd"/>
      <w:r>
        <w:t xml:space="preserve"> message.</w:t>
      </w:r>
    </w:p>
    <w:p w14:paraId="0775A8D8" w14:textId="3DDE9911" w:rsidR="00F314D1" w:rsidRDefault="0029011B" w:rsidP="001A120D">
      <w:pPr>
        <w:pStyle w:val="B1"/>
      </w:pPr>
      <w:r w:rsidRPr="00B4573A">
        <w:t>8</w:t>
      </w:r>
      <w:ins w:id="137" w:author="NTT DOCOMO" w:date="2020-01-14T04:01:00Z">
        <w:r w:rsidR="00F314D1" w:rsidRPr="00B4573A">
          <w:t>a</w:t>
        </w:r>
      </w:ins>
      <w:r w:rsidRPr="00B4573A">
        <w:t>.</w:t>
      </w:r>
      <w:r w:rsidRPr="00B4573A">
        <w:tab/>
        <w:t>If the SMF</w:t>
      </w:r>
      <w:r>
        <w:t xml:space="preserve"> decides the port is on DS-TT based on the received port number, the SMF transports the received Port Management information Container to the UE/DS-TT in PDU Session Modification Request message</w:t>
      </w:r>
      <w:ins w:id="138" w:author="NTT DOCOMO" w:date="2020-01-14T04:01:00Z">
        <w:r w:rsidR="00F314D1">
          <w:t>.</w:t>
        </w:r>
      </w:ins>
    </w:p>
    <w:p w14:paraId="4859D316" w14:textId="58FAB31D" w:rsidR="00D3002E" w:rsidRPr="0027789C" w:rsidDel="00274E8E" w:rsidRDefault="00D3002E" w:rsidP="00D3002E">
      <w:pPr>
        <w:pStyle w:val="B1"/>
        <w:rPr>
          <w:del w:id="139" w:author="NTT DOCOMO" w:date="2020-01-16T03:26:00Z"/>
        </w:rPr>
      </w:pPr>
      <w:r>
        <w:tab/>
      </w:r>
    </w:p>
    <w:p w14:paraId="1FA2EC8E" w14:textId="77777777" w:rsidR="00D3002E" w:rsidRDefault="00D3002E" w:rsidP="001A120D">
      <w:pPr>
        <w:pStyle w:val="B1"/>
        <w:rPr>
          <w:ins w:id="140" w:author="NTT DOCOMO" w:date="2020-01-14T04:01:00Z"/>
        </w:rPr>
      </w:pPr>
    </w:p>
    <w:p w14:paraId="07232FB3" w14:textId="77777777" w:rsidR="00274E8E" w:rsidRPr="00B4573A" w:rsidRDefault="00133E52" w:rsidP="00274E8E">
      <w:pPr>
        <w:pStyle w:val="B1"/>
        <w:rPr>
          <w:ins w:id="141" w:author="NTT DOCOMO" w:date="2020-01-16T03:26:00Z"/>
        </w:rPr>
      </w:pPr>
      <w:ins w:id="142" w:author="NTT DOCOMO" w:date="2020-01-14T04:01:00Z">
        <w:r w:rsidRPr="00B4573A">
          <w:lastRenderedPageBreak/>
          <w:t>8b.</w:t>
        </w:r>
      </w:ins>
      <w:del w:id="143" w:author="NTT DOCOMO" w:date="2020-01-14T04:01:00Z">
        <w:r w:rsidR="0029011B" w:rsidRPr="00B4573A" w:rsidDel="00133E52">
          <w:delText>,</w:delText>
        </w:r>
      </w:del>
      <w:r w:rsidR="0029011B" w:rsidRPr="00B4573A">
        <w:t xml:space="preserve"> </w:t>
      </w:r>
      <w:ins w:id="144" w:author="NTT DOCOMO" w:date="2020-01-14T04:02:00Z">
        <w:r w:rsidRPr="00B4573A">
          <w:t>If the SMF decides the port is on NW-TT based on the received port number</w:t>
        </w:r>
        <w:r w:rsidRPr="00B4573A" w:rsidDel="00133E52">
          <w:t xml:space="preserve"> </w:t>
        </w:r>
      </w:ins>
      <w:del w:id="145" w:author="NTT DOCOMO" w:date="2020-01-14T04:02:00Z">
        <w:r w:rsidR="0029011B" w:rsidRPr="00B4573A" w:rsidDel="00133E52">
          <w:delText>otherwise</w:delText>
        </w:r>
      </w:del>
      <w:ins w:id="146" w:author="NTT DOCOMO" w:date="2020-01-14T04:02:00Z">
        <w:r w:rsidRPr="00B4573A">
          <w:t>,</w:t>
        </w:r>
      </w:ins>
      <w:del w:id="147" w:author="NTT DOCOMO" w:date="2020-01-14T04:02:00Z">
        <w:r w:rsidR="0029011B" w:rsidRPr="00B4573A" w:rsidDel="00133E52">
          <w:delText xml:space="preserve"> </w:delText>
        </w:r>
      </w:del>
      <w:r w:rsidR="0029011B" w:rsidRPr="00B4573A">
        <w:t>the SMF transports the received Port Management information Container to the UPF/NW-TT in N4 Session Modification Request message.</w:t>
      </w:r>
      <w:r w:rsidR="001A120D" w:rsidRPr="00B4573A">
        <w:t xml:space="preserve"> </w:t>
      </w:r>
      <w:ins w:id="148" w:author="NTT DOCOMO" w:date="2020-01-14T04:03:00Z">
        <w:r w:rsidR="00367819" w:rsidRPr="00B4573A">
          <w:br/>
        </w:r>
      </w:ins>
    </w:p>
    <w:p w14:paraId="19F85F34" w14:textId="0D2B2EC7" w:rsidR="003251AE" w:rsidRDefault="00274E8E" w:rsidP="003251AE">
      <w:pPr>
        <w:rPr>
          <w:ins w:id="149" w:author="NTT DOCOMO" w:date="2020-01-16T03:27:00Z"/>
        </w:rPr>
      </w:pPr>
      <w:ins w:id="150" w:author="NTT DOCOMO" w:date="2020-01-16T03:26:00Z">
        <w:r w:rsidRPr="00B4573A">
          <w:t xml:space="preserve">If the UPF sends a Clock Drift Report to the SMF (after detecting drift of offset or change in the cumulative </w:t>
        </w:r>
        <w:proofErr w:type="spellStart"/>
        <w:r w:rsidRPr="00B4573A">
          <w:t>rateRatio</w:t>
        </w:r>
        <w:proofErr w:type="spellEnd"/>
        <w:r w:rsidRPr="00B4573A">
          <w:t xml:space="preserve"> between TSN GM time and 5G GM time), the SMF adjusts the Burst Arrival Time and Periodicity from a TSN clock to the 5G clock and sends the updated TSCAI to </w:t>
        </w:r>
      </w:ins>
      <w:ins w:id="151" w:author="NTT DOCOMO" w:date="2020-01-16T03:27:00Z">
        <w:r w:rsidR="003251AE" w:rsidRPr="00B4573A">
          <w:t>NG-RAN.</w:t>
        </w:r>
      </w:ins>
    </w:p>
    <w:p w14:paraId="78BB09A4" w14:textId="77777777" w:rsidR="00131651" w:rsidRPr="0027789C" w:rsidRDefault="00131651" w:rsidP="0027789C">
      <w:pPr>
        <w:pStyle w:val="B1"/>
      </w:pP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C5D62" w14:textId="77777777" w:rsidR="00671E21" w:rsidRDefault="00671E21">
      <w:r>
        <w:separator/>
      </w:r>
    </w:p>
  </w:endnote>
  <w:endnote w:type="continuationSeparator" w:id="0">
    <w:p w14:paraId="4585453C" w14:textId="77777777" w:rsidR="00671E21" w:rsidRDefault="0067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4EC71" w14:textId="77777777" w:rsidR="00671E21" w:rsidRDefault="00671E21">
      <w:r>
        <w:separator/>
      </w:r>
    </w:p>
  </w:footnote>
  <w:footnote w:type="continuationSeparator" w:id="0">
    <w:p w14:paraId="6D31D36A" w14:textId="77777777" w:rsidR="00671E21" w:rsidRDefault="0067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492878" w:rsidRDefault="00492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3A3442"/>
    <w:multiLevelType w:val="hybridMultilevel"/>
    <w:tmpl w:val="D268A1A2"/>
    <w:lvl w:ilvl="0" w:tplc="120C9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Chunshan Xiong-Tencent">
    <w15:presenceInfo w15:providerId="None" w15:userId="Chunshan Xiong-Tencent"/>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10AF0"/>
    <w:rsid w:val="00016852"/>
    <w:rsid w:val="00017EAB"/>
    <w:rsid w:val="00022E4A"/>
    <w:rsid w:val="000258B8"/>
    <w:rsid w:val="000346EE"/>
    <w:rsid w:val="00035C77"/>
    <w:rsid w:val="00037058"/>
    <w:rsid w:val="00043B9F"/>
    <w:rsid w:val="0006701A"/>
    <w:rsid w:val="0006737C"/>
    <w:rsid w:val="00071864"/>
    <w:rsid w:val="00086CE6"/>
    <w:rsid w:val="000A6394"/>
    <w:rsid w:val="000B312B"/>
    <w:rsid w:val="000B7FED"/>
    <w:rsid w:val="000C038A"/>
    <w:rsid w:val="000C6598"/>
    <w:rsid w:val="000C7A95"/>
    <w:rsid w:val="000D0FAC"/>
    <w:rsid w:val="00102242"/>
    <w:rsid w:val="00102C46"/>
    <w:rsid w:val="00104912"/>
    <w:rsid w:val="0010767F"/>
    <w:rsid w:val="001160C0"/>
    <w:rsid w:val="001168CF"/>
    <w:rsid w:val="001176D1"/>
    <w:rsid w:val="00117C35"/>
    <w:rsid w:val="001210AB"/>
    <w:rsid w:val="00127739"/>
    <w:rsid w:val="00131651"/>
    <w:rsid w:val="00133E52"/>
    <w:rsid w:val="00144055"/>
    <w:rsid w:val="001440B8"/>
    <w:rsid w:val="00145D43"/>
    <w:rsid w:val="00154DA9"/>
    <w:rsid w:val="00160989"/>
    <w:rsid w:val="001651A4"/>
    <w:rsid w:val="00165F46"/>
    <w:rsid w:val="00172155"/>
    <w:rsid w:val="00180ABD"/>
    <w:rsid w:val="001835A9"/>
    <w:rsid w:val="0018489A"/>
    <w:rsid w:val="00187897"/>
    <w:rsid w:val="00192C46"/>
    <w:rsid w:val="00193689"/>
    <w:rsid w:val="001A08B3"/>
    <w:rsid w:val="001A120D"/>
    <w:rsid w:val="001A7B60"/>
    <w:rsid w:val="001B104E"/>
    <w:rsid w:val="001B52F0"/>
    <w:rsid w:val="001B7A65"/>
    <w:rsid w:val="001D2539"/>
    <w:rsid w:val="001D49D8"/>
    <w:rsid w:val="001E257E"/>
    <w:rsid w:val="001E41F3"/>
    <w:rsid w:val="001E4A9A"/>
    <w:rsid w:val="0021158E"/>
    <w:rsid w:val="00213A24"/>
    <w:rsid w:val="002245FA"/>
    <w:rsid w:val="00231A8E"/>
    <w:rsid w:val="00241B40"/>
    <w:rsid w:val="00246C08"/>
    <w:rsid w:val="0025411C"/>
    <w:rsid w:val="0026004D"/>
    <w:rsid w:val="00263B85"/>
    <w:rsid w:val="002640DD"/>
    <w:rsid w:val="00274E8E"/>
    <w:rsid w:val="00275D12"/>
    <w:rsid w:val="0027789C"/>
    <w:rsid w:val="00284FEB"/>
    <w:rsid w:val="002860C4"/>
    <w:rsid w:val="00286F9B"/>
    <w:rsid w:val="0029011B"/>
    <w:rsid w:val="00290AB4"/>
    <w:rsid w:val="00291DCF"/>
    <w:rsid w:val="00293E68"/>
    <w:rsid w:val="002A44A7"/>
    <w:rsid w:val="002B1F3B"/>
    <w:rsid w:val="002B5741"/>
    <w:rsid w:val="002B692A"/>
    <w:rsid w:val="002C2549"/>
    <w:rsid w:val="002F3432"/>
    <w:rsid w:val="00305409"/>
    <w:rsid w:val="003214B6"/>
    <w:rsid w:val="00323C88"/>
    <w:rsid w:val="003251AE"/>
    <w:rsid w:val="00327796"/>
    <w:rsid w:val="0032793B"/>
    <w:rsid w:val="003306FE"/>
    <w:rsid w:val="003369B0"/>
    <w:rsid w:val="00355F3F"/>
    <w:rsid w:val="003609EF"/>
    <w:rsid w:val="0036231A"/>
    <w:rsid w:val="00367819"/>
    <w:rsid w:val="003729E9"/>
    <w:rsid w:val="00374DD4"/>
    <w:rsid w:val="003954C9"/>
    <w:rsid w:val="00397258"/>
    <w:rsid w:val="0039735E"/>
    <w:rsid w:val="003B40B3"/>
    <w:rsid w:val="003B555C"/>
    <w:rsid w:val="003C6D03"/>
    <w:rsid w:val="003D1B79"/>
    <w:rsid w:val="003D1FFB"/>
    <w:rsid w:val="003E1A36"/>
    <w:rsid w:val="003F2575"/>
    <w:rsid w:val="003F290A"/>
    <w:rsid w:val="003F2A75"/>
    <w:rsid w:val="003F2AF2"/>
    <w:rsid w:val="003F7AB4"/>
    <w:rsid w:val="004030D7"/>
    <w:rsid w:val="004036A3"/>
    <w:rsid w:val="00410371"/>
    <w:rsid w:val="004242F1"/>
    <w:rsid w:val="004248E3"/>
    <w:rsid w:val="004316A8"/>
    <w:rsid w:val="004322F3"/>
    <w:rsid w:val="00433F24"/>
    <w:rsid w:val="00442C93"/>
    <w:rsid w:val="004472A6"/>
    <w:rsid w:val="00462A99"/>
    <w:rsid w:val="004724D6"/>
    <w:rsid w:val="004737B9"/>
    <w:rsid w:val="00480A76"/>
    <w:rsid w:val="00482AE9"/>
    <w:rsid w:val="00483942"/>
    <w:rsid w:val="0048674D"/>
    <w:rsid w:val="0049051D"/>
    <w:rsid w:val="00491BC0"/>
    <w:rsid w:val="00492878"/>
    <w:rsid w:val="00492B40"/>
    <w:rsid w:val="004A4833"/>
    <w:rsid w:val="004B0826"/>
    <w:rsid w:val="004B19F7"/>
    <w:rsid w:val="004B1CF5"/>
    <w:rsid w:val="004B75B7"/>
    <w:rsid w:val="004C0AA0"/>
    <w:rsid w:val="004D0D9B"/>
    <w:rsid w:val="004E258E"/>
    <w:rsid w:val="0051580D"/>
    <w:rsid w:val="005222FC"/>
    <w:rsid w:val="00527457"/>
    <w:rsid w:val="005366F6"/>
    <w:rsid w:val="00547111"/>
    <w:rsid w:val="00577CF8"/>
    <w:rsid w:val="005879A8"/>
    <w:rsid w:val="00592D74"/>
    <w:rsid w:val="005B2A0E"/>
    <w:rsid w:val="005B7B06"/>
    <w:rsid w:val="005C25B4"/>
    <w:rsid w:val="005D72C9"/>
    <w:rsid w:val="005E2C44"/>
    <w:rsid w:val="005E4888"/>
    <w:rsid w:val="005E51AC"/>
    <w:rsid w:val="005E7728"/>
    <w:rsid w:val="005E77CE"/>
    <w:rsid w:val="005F09B7"/>
    <w:rsid w:val="005F533C"/>
    <w:rsid w:val="00614EC3"/>
    <w:rsid w:val="00617CC1"/>
    <w:rsid w:val="00621188"/>
    <w:rsid w:val="00622D33"/>
    <w:rsid w:val="00623CF8"/>
    <w:rsid w:val="006257ED"/>
    <w:rsid w:val="00640C5C"/>
    <w:rsid w:val="00651113"/>
    <w:rsid w:val="00655F3A"/>
    <w:rsid w:val="00663B49"/>
    <w:rsid w:val="006648CF"/>
    <w:rsid w:val="00671E21"/>
    <w:rsid w:val="00672C12"/>
    <w:rsid w:val="006830C4"/>
    <w:rsid w:val="00695808"/>
    <w:rsid w:val="006A50E9"/>
    <w:rsid w:val="006B46FB"/>
    <w:rsid w:val="006C1903"/>
    <w:rsid w:val="006D7C57"/>
    <w:rsid w:val="006E21FB"/>
    <w:rsid w:val="006E6B19"/>
    <w:rsid w:val="006F019B"/>
    <w:rsid w:val="00701D79"/>
    <w:rsid w:val="0071536F"/>
    <w:rsid w:val="007519CF"/>
    <w:rsid w:val="0075769D"/>
    <w:rsid w:val="007632C4"/>
    <w:rsid w:val="0077722E"/>
    <w:rsid w:val="00781A85"/>
    <w:rsid w:val="00790158"/>
    <w:rsid w:val="00792342"/>
    <w:rsid w:val="007977A8"/>
    <w:rsid w:val="007A4B2D"/>
    <w:rsid w:val="007B512A"/>
    <w:rsid w:val="007B687E"/>
    <w:rsid w:val="007C2097"/>
    <w:rsid w:val="007C2C70"/>
    <w:rsid w:val="007C4D4A"/>
    <w:rsid w:val="007D6A07"/>
    <w:rsid w:val="007D7389"/>
    <w:rsid w:val="007E0AEE"/>
    <w:rsid w:val="007E2839"/>
    <w:rsid w:val="007E6598"/>
    <w:rsid w:val="007F1D50"/>
    <w:rsid w:val="007F5693"/>
    <w:rsid w:val="007F7259"/>
    <w:rsid w:val="00803173"/>
    <w:rsid w:val="008040A8"/>
    <w:rsid w:val="0080463D"/>
    <w:rsid w:val="008063E9"/>
    <w:rsid w:val="00806411"/>
    <w:rsid w:val="0081221E"/>
    <w:rsid w:val="00816420"/>
    <w:rsid w:val="0081762A"/>
    <w:rsid w:val="00820D2E"/>
    <w:rsid w:val="008279FA"/>
    <w:rsid w:val="00830EAB"/>
    <w:rsid w:val="00833AA5"/>
    <w:rsid w:val="008405A5"/>
    <w:rsid w:val="00847B1C"/>
    <w:rsid w:val="00850352"/>
    <w:rsid w:val="008626E7"/>
    <w:rsid w:val="00870EE7"/>
    <w:rsid w:val="00875B49"/>
    <w:rsid w:val="008863B9"/>
    <w:rsid w:val="00887774"/>
    <w:rsid w:val="00890A7D"/>
    <w:rsid w:val="008A45A6"/>
    <w:rsid w:val="008A566D"/>
    <w:rsid w:val="008A6045"/>
    <w:rsid w:val="008B172C"/>
    <w:rsid w:val="008B40E7"/>
    <w:rsid w:val="008B6104"/>
    <w:rsid w:val="008C2548"/>
    <w:rsid w:val="008C578A"/>
    <w:rsid w:val="008E76FC"/>
    <w:rsid w:val="008F686C"/>
    <w:rsid w:val="00901901"/>
    <w:rsid w:val="00901965"/>
    <w:rsid w:val="00903553"/>
    <w:rsid w:val="00907E45"/>
    <w:rsid w:val="009148DE"/>
    <w:rsid w:val="00924588"/>
    <w:rsid w:val="009348A0"/>
    <w:rsid w:val="00941E30"/>
    <w:rsid w:val="0094328E"/>
    <w:rsid w:val="00943836"/>
    <w:rsid w:val="0095078F"/>
    <w:rsid w:val="009647CC"/>
    <w:rsid w:val="00977660"/>
    <w:rsid w:val="009777D9"/>
    <w:rsid w:val="00991504"/>
    <w:rsid w:val="00991B88"/>
    <w:rsid w:val="0099358A"/>
    <w:rsid w:val="00997F32"/>
    <w:rsid w:val="009A133C"/>
    <w:rsid w:val="009A5753"/>
    <w:rsid w:val="009A579D"/>
    <w:rsid w:val="009B02D1"/>
    <w:rsid w:val="009B4167"/>
    <w:rsid w:val="009B6764"/>
    <w:rsid w:val="009B7F7C"/>
    <w:rsid w:val="009D055F"/>
    <w:rsid w:val="009E3297"/>
    <w:rsid w:val="009E640E"/>
    <w:rsid w:val="009E6D43"/>
    <w:rsid w:val="009F734F"/>
    <w:rsid w:val="00A10707"/>
    <w:rsid w:val="00A246B6"/>
    <w:rsid w:val="00A33F7A"/>
    <w:rsid w:val="00A3792F"/>
    <w:rsid w:val="00A41757"/>
    <w:rsid w:val="00A47AF1"/>
    <w:rsid w:val="00A47E70"/>
    <w:rsid w:val="00A50CF0"/>
    <w:rsid w:val="00A566A5"/>
    <w:rsid w:val="00A7671C"/>
    <w:rsid w:val="00A85C8C"/>
    <w:rsid w:val="00A906E5"/>
    <w:rsid w:val="00A94165"/>
    <w:rsid w:val="00AA2CBC"/>
    <w:rsid w:val="00AB6E7C"/>
    <w:rsid w:val="00AC5820"/>
    <w:rsid w:val="00AD1CD8"/>
    <w:rsid w:val="00AD6206"/>
    <w:rsid w:val="00AD69CA"/>
    <w:rsid w:val="00AD70E7"/>
    <w:rsid w:val="00AE315E"/>
    <w:rsid w:val="00AE4314"/>
    <w:rsid w:val="00AF533E"/>
    <w:rsid w:val="00B14056"/>
    <w:rsid w:val="00B155E1"/>
    <w:rsid w:val="00B258BB"/>
    <w:rsid w:val="00B36927"/>
    <w:rsid w:val="00B42D2F"/>
    <w:rsid w:val="00B43A9A"/>
    <w:rsid w:val="00B4573A"/>
    <w:rsid w:val="00B45F34"/>
    <w:rsid w:val="00B50618"/>
    <w:rsid w:val="00B5080C"/>
    <w:rsid w:val="00B543B0"/>
    <w:rsid w:val="00B56652"/>
    <w:rsid w:val="00B56D63"/>
    <w:rsid w:val="00B65209"/>
    <w:rsid w:val="00B67271"/>
    <w:rsid w:val="00B67B97"/>
    <w:rsid w:val="00B7652B"/>
    <w:rsid w:val="00B8757F"/>
    <w:rsid w:val="00B935F5"/>
    <w:rsid w:val="00B968C8"/>
    <w:rsid w:val="00BA3A16"/>
    <w:rsid w:val="00BA3EC5"/>
    <w:rsid w:val="00BA51D9"/>
    <w:rsid w:val="00BB220E"/>
    <w:rsid w:val="00BB3A12"/>
    <w:rsid w:val="00BB4897"/>
    <w:rsid w:val="00BB5DFC"/>
    <w:rsid w:val="00BD279D"/>
    <w:rsid w:val="00BD6BB8"/>
    <w:rsid w:val="00BE00FA"/>
    <w:rsid w:val="00BE37F6"/>
    <w:rsid w:val="00C303A1"/>
    <w:rsid w:val="00C3484D"/>
    <w:rsid w:val="00C3606D"/>
    <w:rsid w:val="00C43C7D"/>
    <w:rsid w:val="00C53CA2"/>
    <w:rsid w:val="00C66BA2"/>
    <w:rsid w:val="00C905FF"/>
    <w:rsid w:val="00C92007"/>
    <w:rsid w:val="00C92EFE"/>
    <w:rsid w:val="00C95985"/>
    <w:rsid w:val="00CA7BC5"/>
    <w:rsid w:val="00CC0B4E"/>
    <w:rsid w:val="00CC5026"/>
    <w:rsid w:val="00CC68D0"/>
    <w:rsid w:val="00CC797E"/>
    <w:rsid w:val="00CD2996"/>
    <w:rsid w:val="00CF0CC6"/>
    <w:rsid w:val="00D017D7"/>
    <w:rsid w:val="00D03F9A"/>
    <w:rsid w:val="00D055FF"/>
    <w:rsid w:val="00D06D51"/>
    <w:rsid w:val="00D1010A"/>
    <w:rsid w:val="00D12838"/>
    <w:rsid w:val="00D24991"/>
    <w:rsid w:val="00D2631A"/>
    <w:rsid w:val="00D26F12"/>
    <w:rsid w:val="00D3002E"/>
    <w:rsid w:val="00D33795"/>
    <w:rsid w:val="00D3465C"/>
    <w:rsid w:val="00D41747"/>
    <w:rsid w:val="00D50255"/>
    <w:rsid w:val="00D66520"/>
    <w:rsid w:val="00D82AAE"/>
    <w:rsid w:val="00DA00A4"/>
    <w:rsid w:val="00DB25F3"/>
    <w:rsid w:val="00DB73E1"/>
    <w:rsid w:val="00DB7CFE"/>
    <w:rsid w:val="00DC1FF1"/>
    <w:rsid w:val="00DE34CF"/>
    <w:rsid w:val="00DE5B38"/>
    <w:rsid w:val="00DF1827"/>
    <w:rsid w:val="00DF54F2"/>
    <w:rsid w:val="00DF6FEE"/>
    <w:rsid w:val="00E011B0"/>
    <w:rsid w:val="00E125ED"/>
    <w:rsid w:val="00E13F3D"/>
    <w:rsid w:val="00E34898"/>
    <w:rsid w:val="00E36027"/>
    <w:rsid w:val="00E37F9B"/>
    <w:rsid w:val="00E428C7"/>
    <w:rsid w:val="00E46310"/>
    <w:rsid w:val="00E46314"/>
    <w:rsid w:val="00E612B0"/>
    <w:rsid w:val="00E6466F"/>
    <w:rsid w:val="00E72BE5"/>
    <w:rsid w:val="00E74A92"/>
    <w:rsid w:val="00E757D8"/>
    <w:rsid w:val="00E82992"/>
    <w:rsid w:val="00EA269E"/>
    <w:rsid w:val="00EA69B3"/>
    <w:rsid w:val="00EA7DEE"/>
    <w:rsid w:val="00EB09B7"/>
    <w:rsid w:val="00EE5B75"/>
    <w:rsid w:val="00EE7D7C"/>
    <w:rsid w:val="00F04A9D"/>
    <w:rsid w:val="00F0526C"/>
    <w:rsid w:val="00F170E0"/>
    <w:rsid w:val="00F178C3"/>
    <w:rsid w:val="00F22F9F"/>
    <w:rsid w:val="00F25D98"/>
    <w:rsid w:val="00F300FB"/>
    <w:rsid w:val="00F314D1"/>
    <w:rsid w:val="00F31571"/>
    <w:rsid w:val="00F339B0"/>
    <w:rsid w:val="00F36241"/>
    <w:rsid w:val="00F3720B"/>
    <w:rsid w:val="00F4709D"/>
    <w:rsid w:val="00F52AA9"/>
    <w:rsid w:val="00F91C52"/>
    <w:rsid w:val="00F92399"/>
    <w:rsid w:val="00F94A93"/>
    <w:rsid w:val="00FA56AE"/>
    <w:rsid w:val="00FA6D6F"/>
    <w:rsid w:val="00FB5171"/>
    <w:rsid w:val="00FB6386"/>
    <w:rsid w:val="00FD5504"/>
    <w:rsid w:val="00FE1F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标题 1 字符"/>
    <w:link w:val="1"/>
    <w:rsid w:val="00B65209"/>
    <w:rPr>
      <w:rFonts w:ascii="Arial" w:hAnsi="Arial"/>
      <w:sz w:val="36"/>
      <w:lang w:val="en-GB" w:eastAsia="en-US"/>
    </w:rPr>
  </w:style>
  <w:style w:type="character" w:customStyle="1" w:styleId="20">
    <w:name w:val="标题 2 字符"/>
    <w:link w:val="2"/>
    <w:rsid w:val="00B65209"/>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link w:val="3"/>
    <w:rsid w:val="00B65209"/>
    <w:rPr>
      <w:rFonts w:ascii="Arial" w:hAnsi="Arial"/>
      <w:sz w:val="28"/>
      <w:lang w:val="en-GB" w:eastAsia="en-US"/>
    </w:rPr>
  </w:style>
  <w:style w:type="character" w:customStyle="1" w:styleId="40">
    <w:name w:val="标题 4 字符"/>
    <w:link w:val="4"/>
    <w:rsid w:val="00B65209"/>
    <w:rPr>
      <w:rFonts w:ascii="Arial" w:hAnsi="Arial"/>
      <w:sz w:val="24"/>
      <w:lang w:val="en-GB" w:eastAsia="en-US"/>
    </w:rPr>
  </w:style>
  <w:style w:type="character" w:customStyle="1" w:styleId="50">
    <w:name w:val="标题 5 字符"/>
    <w:link w:val="5"/>
    <w:rsid w:val="00B65209"/>
    <w:rPr>
      <w:rFonts w:ascii="Arial" w:hAnsi="Arial"/>
      <w:sz w:val="22"/>
      <w:lang w:val="en-GB" w:eastAsia="en-US"/>
    </w:rPr>
  </w:style>
  <w:style w:type="character" w:customStyle="1" w:styleId="90">
    <w:name w:val="标题 9 字符"/>
    <w:link w:val="9"/>
    <w:rsid w:val="00B65209"/>
    <w:rPr>
      <w:rFonts w:ascii="Arial" w:hAnsi="Arial"/>
      <w:sz w:val="36"/>
      <w:lang w:val="en-GB" w:eastAsia="en-US"/>
    </w:rPr>
  </w:style>
  <w:style w:type="character" w:customStyle="1" w:styleId="a5">
    <w:name w:val="页眉 字符"/>
    <w:link w:val="a4"/>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qFormat/>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a"/>
    <w:rsid w:val="00B6520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B65209"/>
    <w:pPr>
      <w:spacing w:before="100" w:beforeAutospacing="1" w:after="100" w:afterAutospacing="1"/>
    </w:pPr>
    <w:rPr>
      <w:sz w:val="24"/>
      <w:szCs w:val="24"/>
      <w:lang w:val="en-US"/>
    </w:rPr>
  </w:style>
  <w:style w:type="paragraph" w:customStyle="1" w:styleId="AP">
    <w:name w:val="AP"/>
    <w:basedOn w:val="a"/>
    <w:rsid w:val="00B6520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B65209"/>
    <w:rPr>
      <w:rFonts w:ascii="Times New Roman" w:hAnsi="Times New Roman"/>
      <w:lang w:val="en-GB" w:eastAsia="en-US"/>
    </w:rPr>
  </w:style>
  <w:style w:type="paragraph" w:styleId="TOC">
    <w:name w:val="TOC Heading"/>
    <w:basedOn w:val="1"/>
    <w:next w:val="a"/>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f4">
    <w:name w:val="Mention"/>
    <w:uiPriority w:val="99"/>
    <w:semiHidden/>
    <w:unhideWhenUsed/>
    <w:rsid w:val="00B65209"/>
    <w:rPr>
      <w:color w:val="2B579A"/>
      <w:shd w:val="clear" w:color="auto" w:fill="E6E6E6"/>
    </w:rPr>
  </w:style>
  <w:style w:type="table" w:styleId="af5">
    <w:name w:val="Table Grid"/>
    <w:basedOn w:val="a1"/>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65209"/>
    <w:pPr>
      <w:overflowPunct w:val="0"/>
      <w:autoSpaceDE w:val="0"/>
      <w:autoSpaceDN w:val="0"/>
      <w:adjustRightInd w:val="0"/>
      <w:textAlignment w:val="baseline"/>
    </w:pPr>
    <w:rPr>
      <w:b/>
      <w:color w:val="000000"/>
    </w:rPr>
  </w:style>
  <w:style w:type="character" w:styleId="af6">
    <w:name w:val="Unresolved Mention"/>
    <w:uiPriority w:val="99"/>
    <w:semiHidden/>
    <w:unhideWhenUsed/>
    <w:rsid w:val="00B65209"/>
    <w:rPr>
      <w:color w:val="808080"/>
      <w:shd w:val="clear" w:color="auto" w:fill="E6E6E6"/>
    </w:rPr>
  </w:style>
  <w:style w:type="character" w:customStyle="1" w:styleId="fontstyle01">
    <w:name w:val="fontstyle01"/>
    <w:basedOn w:val="a0"/>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7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ED586-A200-4604-B559-DF13214E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3041</Words>
  <Characters>17034</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3-Tencent</cp:lastModifiedBy>
  <cp:revision>3</cp:revision>
  <cp:lastPrinted>1900-01-01T06:00:00Z</cp:lastPrinted>
  <dcterms:created xsi:type="dcterms:W3CDTF">2020-02-28T02:26:00Z</dcterms:created>
  <dcterms:modified xsi:type="dcterms:W3CDTF">2020-02-28T02:30:00Z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